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AEC79" w14:textId="4FC21889" w:rsidR="00797752" w:rsidRPr="00A168E8" w:rsidRDefault="00797752" w:rsidP="00797752">
      <w:pPr>
        <w:pStyle w:val="CRCoverPage"/>
        <w:rPr>
          <w:rFonts w:ascii="Times New Roman" w:hAnsi="Times New Roman"/>
          <w:b/>
          <w:sz w:val="24"/>
        </w:rPr>
      </w:pPr>
      <w:r w:rsidRPr="00A168E8">
        <w:rPr>
          <w:rFonts w:ascii="Times New Roman" w:hAnsi="Times New Roman"/>
          <w:b/>
          <w:sz w:val="24"/>
        </w:rPr>
        <w:t>3GPP TSG-RAN WG3 #124</w:t>
      </w:r>
      <w:r w:rsidRPr="00A168E8">
        <w:rPr>
          <w:rFonts w:ascii="Times New Roman" w:hAnsi="Times New Roman"/>
          <w:b/>
          <w:sz w:val="24"/>
        </w:rPr>
        <w:tab/>
      </w:r>
      <w:r w:rsidRPr="00A168E8">
        <w:rPr>
          <w:rFonts w:ascii="Times New Roman" w:hAnsi="Times New Roman"/>
          <w:b/>
          <w:sz w:val="24"/>
        </w:rPr>
        <w:tab/>
      </w:r>
      <w:r w:rsidRPr="00A168E8">
        <w:rPr>
          <w:rFonts w:ascii="Times New Roman" w:hAnsi="Times New Roman"/>
          <w:b/>
          <w:sz w:val="24"/>
        </w:rPr>
        <w:tab/>
      </w:r>
      <w:r w:rsidRPr="00A168E8">
        <w:rPr>
          <w:rFonts w:ascii="Times New Roman" w:hAnsi="Times New Roman"/>
          <w:b/>
          <w:sz w:val="24"/>
        </w:rPr>
        <w:tab/>
      </w:r>
      <w:r w:rsidRPr="00A168E8">
        <w:rPr>
          <w:rFonts w:ascii="Times New Roman" w:hAnsi="Times New Roman"/>
          <w:b/>
          <w:sz w:val="24"/>
        </w:rPr>
        <w:tab/>
      </w:r>
      <w:r w:rsidRPr="00A168E8">
        <w:rPr>
          <w:rFonts w:ascii="Times New Roman" w:hAnsi="Times New Roman"/>
          <w:b/>
          <w:sz w:val="24"/>
        </w:rPr>
        <w:tab/>
      </w:r>
      <w:r w:rsidRPr="00A168E8">
        <w:rPr>
          <w:rFonts w:ascii="Times New Roman" w:hAnsi="Times New Roman"/>
          <w:b/>
          <w:sz w:val="24"/>
        </w:rPr>
        <w:t>R3-</w:t>
      </w:r>
      <w:r w:rsidR="00A2487D" w:rsidRPr="00A2487D">
        <w:rPr>
          <w:rFonts w:ascii="Times New Roman" w:hAnsi="Times New Roman"/>
          <w:b/>
          <w:sz w:val="24"/>
        </w:rPr>
        <w:t>243473</w:t>
      </w:r>
    </w:p>
    <w:p w14:paraId="4CEEB087" w14:textId="77777777" w:rsidR="00797752" w:rsidRPr="00A168E8" w:rsidRDefault="00797752" w:rsidP="00797752">
      <w:pPr>
        <w:pStyle w:val="CRCoverPage"/>
        <w:rPr>
          <w:rFonts w:ascii="Times New Roman" w:hAnsi="Times New Roman"/>
          <w:b/>
          <w:sz w:val="24"/>
        </w:rPr>
      </w:pPr>
      <w:r w:rsidRPr="00A168E8">
        <w:rPr>
          <w:rFonts w:ascii="Times New Roman" w:hAnsi="Times New Roman"/>
          <w:b/>
          <w:sz w:val="24"/>
        </w:rPr>
        <w:t>Fukuoka, Japan, 20 - 24 May 2024</w:t>
      </w:r>
    </w:p>
    <w:p w14:paraId="7BF70B53" w14:textId="77777777" w:rsidR="00797752" w:rsidRPr="00A168E8" w:rsidRDefault="00797752" w:rsidP="00797752">
      <w:pPr>
        <w:pStyle w:val="Header"/>
        <w:rPr>
          <w:rFonts w:ascii="Times New Roman" w:hAnsi="Times New Roman"/>
          <w:bCs/>
          <w:noProof w:val="0"/>
          <w:sz w:val="24"/>
          <w:lang w:eastAsia="ja-JP"/>
        </w:rPr>
      </w:pPr>
    </w:p>
    <w:p w14:paraId="4F7A58A7" w14:textId="7090656E" w:rsidR="00797752" w:rsidRPr="00A168E8" w:rsidRDefault="00797752" w:rsidP="00797752">
      <w:pPr>
        <w:pStyle w:val="CRCoverPage"/>
        <w:tabs>
          <w:tab w:val="left" w:pos="1985"/>
        </w:tabs>
        <w:rPr>
          <w:rFonts w:ascii="Times New Roman" w:hAnsi="Times New Roman"/>
          <w:b/>
          <w:bCs/>
          <w:color w:val="000000"/>
          <w:sz w:val="24"/>
          <w:szCs w:val="24"/>
          <w:lang w:eastAsia="ja-JP"/>
        </w:rPr>
      </w:pPr>
      <w:r w:rsidRPr="00A168E8">
        <w:rPr>
          <w:rFonts w:ascii="Times New Roman" w:hAnsi="Times New Roman"/>
          <w:b/>
          <w:bCs/>
          <w:color w:val="000000"/>
          <w:sz w:val="24"/>
          <w:szCs w:val="24"/>
        </w:rPr>
        <w:t>Agenda Item:</w:t>
      </w:r>
      <w:r w:rsidRPr="00A168E8">
        <w:rPr>
          <w:rFonts w:ascii="Times New Roman" w:hAnsi="Times New Roman"/>
          <w:b/>
          <w:bCs/>
          <w:color w:val="000000"/>
          <w:sz w:val="24"/>
          <w:szCs w:val="24"/>
        </w:rPr>
        <w:tab/>
      </w:r>
      <w:r w:rsidR="00A705CC">
        <w:rPr>
          <w:rFonts w:ascii="Times New Roman" w:hAnsi="Times New Roman"/>
          <w:b/>
          <w:bCs/>
          <w:color w:val="000000"/>
          <w:sz w:val="24"/>
          <w:szCs w:val="24"/>
        </w:rPr>
        <w:t>8</w:t>
      </w:r>
      <w:r w:rsidRPr="00A168E8">
        <w:rPr>
          <w:rFonts w:ascii="Times New Roman" w:hAnsi="Times New Roman"/>
          <w:b/>
          <w:bCs/>
          <w:color w:val="000000"/>
          <w:sz w:val="24"/>
          <w:szCs w:val="24"/>
        </w:rPr>
        <w:t>.1</w:t>
      </w:r>
    </w:p>
    <w:p w14:paraId="23A7CEEB" w14:textId="6E902465" w:rsidR="00797752" w:rsidRPr="00A168E8" w:rsidRDefault="00797752" w:rsidP="00797752">
      <w:pPr>
        <w:tabs>
          <w:tab w:val="left" w:pos="1985"/>
        </w:tabs>
        <w:ind w:left="1985" w:hanging="1985"/>
        <w:rPr>
          <w:b/>
          <w:bCs/>
          <w:color w:val="000000"/>
          <w:sz w:val="24"/>
          <w:szCs w:val="24"/>
        </w:rPr>
      </w:pPr>
      <w:r w:rsidRPr="00A168E8">
        <w:rPr>
          <w:b/>
          <w:bCs/>
          <w:color w:val="000000"/>
          <w:sz w:val="24"/>
          <w:szCs w:val="24"/>
        </w:rPr>
        <w:t>Source:</w:t>
      </w:r>
      <w:r w:rsidRPr="00A168E8">
        <w:rPr>
          <w:b/>
          <w:bCs/>
          <w:color w:val="000000"/>
          <w:sz w:val="24"/>
          <w:szCs w:val="24"/>
        </w:rPr>
        <w:tab/>
        <w:t>Ericsson</w:t>
      </w:r>
    </w:p>
    <w:p w14:paraId="77B9D573" w14:textId="72BFE4B8" w:rsidR="00797752" w:rsidRPr="00A168E8" w:rsidRDefault="00797752" w:rsidP="00797752">
      <w:pPr>
        <w:ind w:left="1985" w:hanging="1985"/>
        <w:rPr>
          <w:b/>
          <w:bCs/>
          <w:color w:val="000000"/>
          <w:sz w:val="24"/>
          <w:szCs w:val="24"/>
        </w:rPr>
      </w:pPr>
      <w:r w:rsidRPr="00A168E8">
        <w:rPr>
          <w:b/>
          <w:bCs/>
          <w:color w:val="000000"/>
          <w:sz w:val="24"/>
          <w:szCs w:val="24"/>
        </w:rPr>
        <w:t>Title:</w:t>
      </w:r>
      <w:r w:rsidRPr="00A168E8">
        <w:rPr>
          <w:b/>
          <w:bCs/>
          <w:color w:val="000000"/>
          <w:sz w:val="24"/>
          <w:szCs w:val="24"/>
        </w:rPr>
        <w:tab/>
      </w:r>
      <w:r w:rsidR="007014F3">
        <w:rPr>
          <w:b/>
          <w:bCs/>
          <w:color w:val="000000"/>
          <w:sz w:val="24"/>
          <w:szCs w:val="24"/>
        </w:rPr>
        <w:t xml:space="preserve">Considerations on RAN2 </w:t>
      </w:r>
      <w:r w:rsidR="007014F3" w:rsidRPr="007014F3">
        <w:rPr>
          <w:b/>
          <w:bCs/>
          <w:color w:val="000000"/>
          <w:sz w:val="24"/>
          <w:szCs w:val="24"/>
        </w:rPr>
        <w:t>LS on emergency call support for (e)RedCap in barred cells</w:t>
      </w:r>
      <w:r w:rsidR="00A705CC">
        <w:rPr>
          <w:b/>
          <w:bCs/>
          <w:color w:val="000000"/>
          <w:sz w:val="24"/>
          <w:szCs w:val="24"/>
        </w:rPr>
        <w:t xml:space="preserve"> </w:t>
      </w:r>
    </w:p>
    <w:p w14:paraId="2F3E92F1" w14:textId="3635FE8E" w:rsidR="00797752" w:rsidRPr="00A168E8" w:rsidRDefault="00797752" w:rsidP="00797752">
      <w:pPr>
        <w:ind w:left="1985" w:hanging="1985"/>
        <w:rPr>
          <w:b/>
          <w:bCs/>
          <w:color w:val="000000"/>
          <w:sz w:val="24"/>
          <w:szCs w:val="24"/>
        </w:rPr>
      </w:pPr>
      <w:r w:rsidRPr="00A168E8">
        <w:rPr>
          <w:b/>
          <w:bCs/>
          <w:color w:val="000000"/>
          <w:sz w:val="24"/>
          <w:szCs w:val="24"/>
        </w:rPr>
        <w:t>Document for:</w:t>
      </w:r>
      <w:r w:rsidRPr="00A168E8">
        <w:rPr>
          <w:b/>
          <w:bCs/>
          <w:color w:val="000000"/>
          <w:sz w:val="24"/>
          <w:szCs w:val="24"/>
        </w:rPr>
        <w:tab/>
      </w:r>
      <w:r w:rsidR="00A168E8" w:rsidRPr="00A168E8">
        <w:rPr>
          <w:b/>
          <w:bCs/>
          <w:color w:val="000000"/>
          <w:sz w:val="24"/>
          <w:szCs w:val="24"/>
        </w:rPr>
        <w:t>Discussion</w:t>
      </w:r>
    </w:p>
    <w:p w14:paraId="0E97EC43" w14:textId="77777777" w:rsidR="00797752" w:rsidRPr="00912BD6" w:rsidRDefault="00797752" w:rsidP="00797752">
      <w:pPr>
        <w:pStyle w:val="Heading1"/>
      </w:pPr>
      <w:r w:rsidRPr="00912BD6">
        <w:t>1</w:t>
      </w:r>
      <w:r w:rsidRPr="00912BD6">
        <w:tab/>
        <w:t>Introduction</w:t>
      </w:r>
    </w:p>
    <w:p w14:paraId="43E9B5AD" w14:textId="35730313" w:rsidR="00A705CC" w:rsidRDefault="00B57E3E" w:rsidP="00A705CC">
      <w:pPr>
        <w:rPr>
          <w:bCs/>
        </w:rPr>
      </w:pPr>
      <w:r>
        <w:rPr>
          <w:bCs/>
        </w:rPr>
        <w:t xml:space="preserve">RAN3 received the LS form RAN2 on </w:t>
      </w:r>
      <w:r w:rsidRPr="00B57E3E">
        <w:rPr>
          <w:bCs/>
        </w:rPr>
        <w:t>emergency call support for (e)RedCap in barred cells</w:t>
      </w:r>
      <w:r>
        <w:rPr>
          <w:bCs/>
        </w:rPr>
        <w:t xml:space="preserve"> [1], which states the following:</w:t>
      </w:r>
    </w:p>
    <w:tbl>
      <w:tblPr>
        <w:tblStyle w:val="TableGrid"/>
        <w:tblW w:w="0" w:type="auto"/>
        <w:tblLook w:val="04A0" w:firstRow="1" w:lastRow="0" w:firstColumn="1" w:lastColumn="0" w:noHBand="0" w:noVBand="1"/>
      </w:tblPr>
      <w:tblGrid>
        <w:gridCol w:w="9016"/>
      </w:tblGrid>
      <w:tr w:rsidR="00B57E3E" w14:paraId="411A0E25" w14:textId="77777777" w:rsidTr="00B57E3E">
        <w:tc>
          <w:tcPr>
            <w:tcW w:w="9016" w:type="dxa"/>
          </w:tcPr>
          <w:p w14:paraId="5C3AE4E5" w14:textId="77777777" w:rsidR="003D6879" w:rsidRPr="003D6879" w:rsidRDefault="003D6879" w:rsidP="003D6879">
            <w:pPr>
              <w:spacing w:after="120"/>
              <w:rPr>
                <w:rFonts w:ascii="Arial" w:eastAsia="MS Mincho" w:hAnsi="Arial" w:cs="Arial"/>
                <w:b/>
                <w:lang w:val="en-US" w:eastAsia="zh-TW"/>
              </w:rPr>
            </w:pPr>
            <w:r w:rsidRPr="003D6879">
              <w:rPr>
                <w:rFonts w:ascii="Arial" w:eastAsia="MS Mincho" w:hAnsi="Arial" w:cs="Arial"/>
                <w:b/>
                <w:lang w:val="en-US" w:eastAsia="zh-TW"/>
              </w:rPr>
              <w:t>1. Overall Description:</w:t>
            </w:r>
          </w:p>
          <w:p w14:paraId="5A6C1BA7" w14:textId="77777777" w:rsidR="003D6879" w:rsidRPr="003D6879" w:rsidRDefault="003D6879" w:rsidP="003D6879">
            <w:pPr>
              <w:spacing w:after="0"/>
              <w:rPr>
                <w:rFonts w:ascii="Arial" w:eastAsia="MS Mincho" w:hAnsi="Arial" w:cs="Arial"/>
                <w:iCs/>
                <w:lang w:val="en-US" w:eastAsia="zh-CN"/>
              </w:rPr>
            </w:pPr>
            <w:r w:rsidRPr="003D6879">
              <w:rPr>
                <w:rFonts w:ascii="Arial" w:eastAsia="MS Mincho" w:hAnsi="Arial" w:cs="Arial"/>
                <w:iCs/>
                <w:lang w:val="en-US" w:eastAsia="zh-CN"/>
              </w:rPr>
              <w:t xml:space="preserve">In RAN2#125bis RAN2 have endorsed the attached CRs for (e)RedCap UEs with the description of the CRs as below: </w:t>
            </w:r>
          </w:p>
          <w:p w14:paraId="006DB62E" w14:textId="77777777" w:rsidR="003D6879" w:rsidRPr="003D6879" w:rsidRDefault="003D6879" w:rsidP="003D6879">
            <w:pPr>
              <w:spacing w:after="0"/>
              <w:rPr>
                <w:rFonts w:ascii="Arial" w:eastAsia="MS Mincho" w:hAnsi="Arial" w:cs="Arial"/>
                <w:iCs/>
                <w:lang w:eastAsia="zh-CN"/>
              </w:rPr>
            </w:pPr>
          </w:p>
          <w:p w14:paraId="0BF2B464" w14:textId="77777777" w:rsidR="003D6879" w:rsidRPr="003D6879" w:rsidRDefault="003D6879" w:rsidP="003D6879">
            <w:pPr>
              <w:spacing w:after="0"/>
              <w:rPr>
                <w:rFonts w:ascii="Arial" w:eastAsia="MS Mincho" w:hAnsi="Arial" w:cs="Arial"/>
                <w:i/>
                <w:lang w:val="en-US" w:eastAsia="zh-CN"/>
              </w:rPr>
            </w:pPr>
            <w:r w:rsidRPr="003D6879">
              <w:rPr>
                <w:rFonts w:ascii="Arial" w:eastAsia="MS Mincho" w:hAnsi="Arial" w:cs="Arial"/>
                <w:i/>
                <w:lang w:eastAsia="zh-CN"/>
              </w:rPr>
              <w:t xml:space="preserve">If a (e)RedCap UE is barred in a cell where (e)RedCap is enabled since (e)RedCap UEs with 1Rx branch or 2Rx branches or both are barred in the cell, </w:t>
            </w:r>
            <w:r w:rsidRPr="003D6879">
              <w:rPr>
                <w:rFonts w:ascii="Arial" w:eastAsia="MS Mincho" w:hAnsi="Arial" w:cs="Arial"/>
                <w:i/>
                <w:highlight w:val="yellow"/>
                <w:lang w:eastAsia="zh-CN"/>
              </w:rPr>
              <w:t>network may allow those (e)RedCap UEs to consider the cell as acceptable cell for emergency calls if cell selection criteria is fulfilled and, if the (e)RedCap UE supports only half duplex FDD operation, HD-FDD operation is allowed in the cell</w:t>
            </w:r>
            <w:r w:rsidRPr="003D6879">
              <w:rPr>
                <w:rFonts w:ascii="Arial" w:eastAsia="MS Mincho" w:hAnsi="Arial" w:cs="Arial"/>
                <w:i/>
                <w:lang w:eastAsia="zh-CN"/>
              </w:rPr>
              <w:t>.</w:t>
            </w:r>
          </w:p>
          <w:p w14:paraId="78FF2436" w14:textId="77777777" w:rsidR="003D6879" w:rsidRPr="003D6879" w:rsidRDefault="003D6879" w:rsidP="003D6879">
            <w:pPr>
              <w:spacing w:after="0"/>
              <w:rPr>
                <w:rFonts w:ascii="Arial" w:eastAsia="MS Mincho" w:hAnsi="Arial" w:cs="Arial"/>
                <w:iCs/>
                <w:lang w:val="en-US" w:eastAsia="zh-CN"/>
              </w:rPr>
            </w:pPr>
          </w:p>
          <w:p w14:paraId="6F1D26AF" w14:textId="77777777" w:rsidR="003D6879" w:rsidRPr="003D6879" w:rsidRDefault="003D6879" w:rsidP="003D6879">
            <w:pPr>
              <w:spacing w:after="0"/>
              <w:rPr>
                <w:rFonts w:ascii="Arial" w:eastAsia="MS Mincho" w:hAnsi="Arial" w:cs="Arial"/>
                <w:iCs/>
                <w:lang w:val="en-US" w:eastAsia="zh-CN"/>
              </w:rPr>
            </w:pPr>
            <w:r w:rsidRPr="003D6879">
              <w:rPr>
                <w:rFonts w:ascii="Arial" w:eastAsia="MS Mincho" w:hAnsi="Arial" w:cs="Arial"/>
                <w:iCs/>
                <w:lang w:val="en-US" w:eastAsia="zh-CN"/>
              </w:rPr>
              <w:t>The agreed RAN2 CRs also include the means for the cell to allow or not, the above operation via a SIB1 field. The CRs (R2-2402902, R2-2402903) when agreed, are considered to be implementable by Rel-17 UEs without any interoperability issue.</w:t>
            </w:r>
          </w:p>
          <w:p w14:paraId="4C6201EF" w14:textId="77777777" w:rsidR="003D6879" w:rsidRPr="003D6879" w:rsidRDefault="003D6879" w:rsidP="003D6879">
            <w:pPr>
              <w:spacing w:after="0"/>
              <w:rPr>
                <w:rFonts w:eastAsia="MS Mincho"/>
                <w:lang w:val="en-US" w:eastAsia="zh-TW"/>
              </w:rPr>
            </w:pPr>
          </w:p>
          <w:p w14:paraId="66F0F920" w14:textId="77777777" w:rsidR="003D6879" w:rsidRPr="003D6879" w:rsidRDefault="003D6879" w:rsidP="003D6879">
            <w:pPr>
              <w:spacing w:after="0"/>
              <w:rPr>
                <w:rFonts w:eastAsia="MS Mincho"/>
                <w:lang w:val="en-US" w:eastAsia="zh-TW"/>
              </w:rPr>
            </w:pPr>
          </w:p>
          <w:p w14:paraId="45922F85" w14:textId="77777777" w:rsidR="003D6879" w:rsidRPr="003D6879" w:rsidRDefault="003D6879" w:rsidP="003D6879">
            <w:pPr>
              <w:spacing w:beforeLines="50" w:before="120" w:after="120"/>
              <w:rPr>
                <w:rFonts w:ascii="Arial" w:eastAsia="MS Mincho" w:hAnsi="Arial" w:cs="Arial"/>
                <w:b/>
                <w:lang w:val="en-US" w:eastAsia="zh-TW"/>
              </w:rPr>
            </w:pPr>
            <w:r w:rsidRPr="003D6879">
              <w:rPr>
                <w:rFonts w:ascii="Arial" w:eastAsia="MS Mincho" w:hAnsi="Arial" w:cs="Arial"/>
                <w:b/>
                <w:lang w:val="en-US" w:eastAsia="zh-TW"/>
              </w:rPr>
              <w:t>2. Actions:</w:t>
            </w:r>
          </w:p>
          <w:p w14:paraId="1435D491" w14:textId="77777777" w:rsidR="003D6879" w:rsidRPr="003D6879" w:rsidRDefault="003D6879" w:rsidP="003D6879">
            <w:pPr>
              <w:spacing w:after="120"/>
              <w:ind w:left="1985" w:hanging="1985"/>
              <w:rPr>
                <w:rFonts w:ascii="Arial" w:eastAsia="MS Mincho" w:hAnsi="Arial" w:cs="Arial"/>
                <w:b/>
                <w:lang w:val="en-US" w:eastAsia="zh-CN"/>
              </w:rPr>
            </w:pPr>
            <w:r w:rsidRPr="003D6879">
              <w:rPr>
                <w:rFonts w:ascii="Arial" w:eastAsia="MS Mincho" w:hAnsi="Arial" w:cs="Arial"/>
                <w:b/>
                <w:lang w:val="en-US" w:eastAsia="zh-TW"/>
              </w:rPr>
              <w:t xml:space="preserve">To </w:t>
            </w:r>
            <w:r w:rsidRPr="003D6879">
              <w:rPr>
                <w:rFonts w:ascii="Arial" w:eastAsia="MS Mincho" w:hAnsi="Arial" w:cs="Arial" w:hint="eastAsia"/>
                <w:b/>
                <w:lang w:val="en-US" w:eastAsia="zh-CN"/>
              </w:rPr>
              <w:t>RAN</w:t>
            </w:r>
            <w:r w:rsidRPr="003D6879">
              <w:rPr>
                <w:rFonts w:ascii="Arial" w:eastAsia="MS Mincho" w:hAnsi="Arial" w:cs="Arial"/>
                <w:b/>
                <w:lang w:val="en-US" w:eastAsia="zh-CN"/>
              </w:rPr>
              <w:t>3</w:t>
            </w:r>
          </w:p>
          <w:p w14:paraId="68DB535D" w14:textId="1841276D" w:rsidR="00B57E3E" w:rsidRPr="003D6879" w:rsidRDefault="003D6879" w:rsidP="003D6879">
            <w:pPr>
              <w:spacing w:afterLines="50" w:after="120"/>
              <w:rPr>
                <w:rFonts w:ascii="Arial" w:eastAsia="Yu Mincho" w:hAnsi="Arial" w:cs="Arial"/>
                <w:iCs/>
                <w:lang w:val="en-US" w:eastAsia="ja-JP"/>
              </w:rPr>
            </w:pPr>
            <w:r w:rsidRPr="003D6879">
              <w:rPr>
                <w:rFonts w:ascii="Arial" w:eastAsia="Yu Mincho" w:hAnsi="Arial" w:cs="Arial"/>
                <w:b/>
                <w:iCs/>
                <w:lang w:val="en-US" w:eastAsia="ja-JP"/>
              </w:rPr>
              <w:t xml:space="preserve">ACTION: </w:t>
            </w:r>
            <w:r w:rsidRPr="003D6879">
              <w:rPr>
                <w:rFonts w:ascii="Arial" w:eastAsia="Yu Mincho" w:hAnsi="Arial" w:cs="Arial"/>
                <w:iCs/>
                <w:lang w:val="en-US" w:eastAsia="ja-JP"/>
              </w:rPr>
              <w:t>RAN2 respectfully asks</w:t>
            </w:r>
            <w:r w:rsidRPr="003D6879">
              <w:rPr>
                <w:rFonts w:ascii="Arial" w:eastAsia="MS Mincho" w:hAnsi="Arial" w:cs="Arial" w:hint="eastAsia"/>
                <w:iCs/>
                <w:lang w:val="en-US" w:eastAsia="zh-CN"/>
              </w:rPr>
              <w:t xml:space="preserve"> RAN</w:t>
            </w:r>
            <w:r w:rsidRPr="003D6879">
              <w:rPr>
                <w:rFonts w:ascii="Arial" w:eastAsia="MS Mincho" w:hAnsi="Arial" w:cs="Arial"/>
                <w:iCs/>
                <w:lang w:val="en-US" w:eastAsia="zh-CN"/>
              </w:rPr>
              <w:t>3</w:t>
            </w:r>
            <w:r w:rsidRPr="003D6879">
              <w:rPr>
                <w:rFonts w:ascii="Arial" w:eastAsia="MS Mincho" w:hAnsi="Arial" w:cs="Arial"/>
                <w:iCs/>
                <w:lang w:val="en-US" w:eastAsia="zh-TW"/>
              </w:rPr>
              <w:t xml:space="preserve"> to </w:t>
            </w:r>
            <w:r w:rsidRPr="003D6879">
              <w:rPr>
                <w:rFonts w:ascii="Arial" w:eastAsia="MS Mincho" w:hAnsi="Arial" w:cs="Arial"/>
                <w:iCs/>
                <w:lang w:val="en-US" w:eastAsia="zh-CN"/>
              </w:rPr>
              <w:t>take the above information into account and update RAN3 specifications if needed.</w:t>
            </w:r>
          </w:p>
        </w:tc>
      </w:tr>
    </w:tbl>
    <w:p w14:paraId="27605393" w14:textId="77777777" w:rsidR="00B57E3E" w:rsidRDefault="00B57E3E" w:rsidP="00A705CC">
      <w:pPr>
        <w:rPr>
          <w:bCs/>
        </w:rPr>
      </w:pPr>
    </w:p>
    <w:p w14:paraId="0608CDA3" w14:textId="2854F086" w:rsidR="00797752" w:rsidRPr="00F435E2" w:rsidRDefault="003D6879" w:rsidP="00797752">
      <w:pPr>
        <w:rPr>
          <w:bCs/>
        </w:rPr>
      </w:pPr>
      <w:r>
        <w:rPr>
          <w:bCs/>
        </w:rPr>
        <w:t xml:space="preserve">In this document, we present our views on the LS and correspond RAN3 impacts to support the </w:t>
      </w:r>
      <w:r w:rsidR="00537013">
        <w:rPr>
          <w:bCs/>
        </w:rPr>
        <w:t>case</w:t>
      </w:r>
      <w:r w:rsidR="009A3C23">
        <w:rPr>
          <w:bCs/>
        </w:rPr>
        <w:t xml:space="preserve"> mentioned above.</w:t>
      </w:r>
    </w:p>
    <w:p w14:paraId="1AC58E9B" w14:textId="77777777" w:rsidR="00797752" w:rsidRPr="00912BD6" w:rsidRDefault="00797752" w:rsidP="00797752">
      <w:pPr>
        <w:pStyle w:val="Heading1"/>
      </w:pPr>
      <w:bookmarkStart w:id="0" w:name="_Hlk165464698"/>
      <w:r w:rsidRPr="00912BD6">
        <w:t>2</w:t>
      </w:r>
      <w:r w:rsidRPr="00912BD6">
        <w:tab/>
        <w:t>Discussion</w:t>
      </w:r>
    </w:p>
    <w:bookmarkEnd w:id="0"/>
    <w:p w14:paraId="4C26E2B4" w14:textId="61519DCF" w:rsidR="00537013" w:rsidRPr="00537013" w:rsidRDefault="00537013" w:rsidP="00537013">
      <w:pPr>
        <w:spacing w:before="240"/>
        <w:rPr>
          <w:bCs/>
        </w:rPr>
      </w:pPr>
      <w:r w:rsidRPr="00537013">
        <w:rPr>
          <w:bCs/>
        </w:rPr>
        <w:t xml:space="preserve">RAN2 </w:t>
      </w:r>
      <w:r>
        <w:rPr>
          <w:bCs/>
        </w:rPr>
        <w:t>have</w:t>
      </w:r>
      <w:r w:rsidRPr="00537013">
        <w:rPr>
          <w:bCs/>
        </w:rPr>
        <w:t xml:space="preserve"> discuss</w:t>
      </w:r>
      <w:r>
        <w:rPr>
          <w:bCs/>
        </w:rPr>
        <w:t>ed</w:t>
      </w:r>
      <w:r w:rsidRPr="00537013">
        <w:rPr>
          <w:bCs/>
        </w:rPr>
        <w:t xml:space="preserve"> as part of Rel-18 TEI, whether it is possible for a (e)RedCap UE to select/reselect in a cell that has status “barred”, or to be treated as if the cell status is “barred” for the purpose of emergency call.</w:t>
      </w:r>
    </w:p>
    <w:p w14:paraId="0A1014B1" w14:textId="77777777" w:rsidR="00537A80" w:rsidRDefault="00537013" w:rsidP="00537013">
      <w:pPr>
        <w:spacing w:before="240"/>
        <w:rPr>
          <w:bCs/>
        </w:rPr>
      </w:pPr>
      <w:r w:rsidRPr="00537013">
        <w:rPr>
          <w:bCs/>
        </w:rPr>
        <w:t xml:space="preserve">To enable the exception to the barring for 1Rx or 2Rx (e)RedCap UE, a new parameter </w:t>
      </w:r>
      <w:r w:rsidR="005E1075">
        <w:rPr>
          <w:bCs/>
        </w:rPr>
        <w:t>was</w:t>
      </w:r>
      <w:r w:rsidRPr="00537013">
        <w:rPr>
          <w:bCs/>
        </w:rPr>
        <w:t xml:space="preserve"> introduced in SIB1</w:t>
      </w:r>
      <w:r w:rsidR="005E1075">
        <w:rPr>
          <w:bCs/>
        </w:rPr>
        <w:t xml:space="preserve"> as documented in the accompanying RAN2 CRs</w:t>
      </w:r>
      <w:r w:rsidR="00537A80">
        <w:rPr>
          <w:bCs/>
        </w:rPr>
        <w:t>, which are summarized below:</w:t>
      </w:r>
    </w:p>
    <w:tbl>
      <w:tblPr>
        <w:tblStyle w:val="TableGrid"/>
        <w:tblW w:w="0" w:type="auto"/>
        <w:tblLook w:val="04A0" w:firstRow="1" w:lastRow="0" w:firstColumn="1" w:lastColumn="0" w:noHBand="0" w:noVBand="1"/>
      </w:tblPr>
      <w:tblGrid>
        <w:gridCol w:w="9016"/>
      </w:tblGrid>
      <w:tr w:rsidR="00D84811" w14:paraId="4D650E86" w14:textId="77777777" w:rsidTr="001C7388">
        <w:tc>
          <w:tcPr>
            <w:tcW w:w="9016" w:type="dxa"/>
          </w:tcPr>
          <w:p w14:paraId="38EAFD1A" w14:textId="77777777" w:rsidR="00D84811" w:rsidRPr="00FA0D37" w:rsidRDefault="00D84811" w:rsidP="00D84811">
            <w:pPr>
              <w:pStyle w:val="TH"/>
              <w:rPr>
                <w:bCs/>
                <w:i/>
                <w:iCs/>
              </w:rPr>
            </w:pPr>
            <w:r w:rsidRPr="00FA0D37">
              <w:rPr>
                <w:bCs/>
                <w:i/>
                <w:iCs/>
              </w:rPr>
              <w:lastRenderedPageBreak/>
              <w:t xml:space="preserve">SIB1 </w:t>
            </w:r>
            <w:r w:rsidRPr="00FA0D37">
              <w:rPr>
                <w:bCs/>
                <w:iCs/>
              </w:rPr>
              <w:t>message</w:t>
            </w:r>
          </w:p>
          <w:p w14:paraId="29FCA0CB" w14:textId="77777777" w:rsidR="00D84811" w:rsidRPr="00FA0D37" w:rsidRDefault="00D84811" w:rsidP="00D84811">
            <w:pPr>
              <w:pStyle w:val="PL"/>
              <w:rPr>
                <w:color w:val="808080"/>
              </w:rPr>
            </w:pPr>
            <w:r w:rsidRPr="00FA0D37">
              <w:rPr>
                <w:color w:val="808080"/>
              </w:rPr>
              <w:t>-- ASN1START</w:t>
            </w:r>
          </w:p>
          <w:p w14:paraId="5BB1571F" w14:textId="77777777" w:rsidR="00D84811" w:rsidRPr="00FA0D37" w:rsidRDefault="00D84811" w:rsidP="00D84811">
            <w:pPr>
              <w:pStyle w:val="PL"/>
              <w:rPr>
                <w:color w:val="808080"/>
              </w:rPr>
            </w:pPr>
            <w:r w:rsidRPr="00FA0D37">
              <w:rPr>
                <w:color w:val="808080"/>
              </w:rPr>
              <w:t>-- TAG-SIB1-START</w:t>
            </w:r>
          </w:p>
          <w:p w14:paraId="3D683620" w14:textId="77777777" w:rsidR="00D84811" w:rsidRPr="00FA0D37" w:rsidRDefault="00D84811" w:rsidP="00D84811">
            <w:pPr>
              <w:pStyle w:val="PL"/>
            </w:pPr>
          </w:p>
          <w:p w14:paraId="16BEAE54" w14:textId="49B4E1BE" w:rsidR="00D84811" w:rsidRDefault="00D84811" w:rsidP="00D84811">
            <w:pPr>
              <w:pStyle w:val="PL"/>
            </w:pPr>
            <w:r>
              <w:t>[…]</w:t>
            </w:r>
          </w:p>
          <w:p w14:paraId="2C3283E4" w14:textId="77777777" w:rsidR="00D84811" w:rsidRDefault="00D84811" w:rsidP="00D84811">
            <w:pPr>
              <w:pStyle w:val="PL"/>
            </w:pPr>
          </w:p>
          <w:p w14:paraId="60FC0CF0" w14:textId="77777777" w:rsidR="00D84811" w:rsidRPr="00FF4867" w:rsidRDefault="00D84811" w:rsidP="00D84811">
            <w:pPr>
              <w:pStyle w:val="PL"/>
              <w:rPr>
                <w:rFonts w:eastAsia="DengXian"/>
                <w:color w:val="808080"/>
              </w:rPr>
            </w:pPr>
            <w:r w:rsidRPr="00FF4867">
              <w:rPr>
                <w:rFonts w:eastAsia="DengXian"/>
              </w:rPr>
              <w:t xml:space="preserve">    cellBarred2RxXR-r18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408941B5" w14:textId="77777777" w:rsidR="00D84811" w:rsidRDefault="00D84811" w:rsidP="00D84811">
            <w:pPr>
              <w:pStyle w:val="PL"/>
              <w:rPr>
                <w:ins w:id="1" w:author="Apple - Naveen Palle" w:date="2024-04-04T11:24: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0F796833" w14:textId="77777777" w:rsidR="00D84811" w:rsidRPr="00B028D4" w:rsidRDefault="00D84811" w:rsidP="00D84811">
            <w:pPr>
              <w:pStyle w:val="PL"/>
              <w:rPr>
                <w:highlight w:val="yellow"/>
              </w:rPr>
            </w:pPr>
            <w:ins w:id="2" w:author="Apple - Naveen Palle" w:date="2024-04-04T11:24:00Z">
              <w:r w:rsidRPr="00C0503E">
                <w:t xml:space="preserve">    </w:t>
              </w:r>
              <w:r w:rsidRPr="00B028D4">
                <w:rPr>
                  <w:highlight w:val="yellow"/>
                </w:rPr>
                <w:t>barringExemptRedCap-r18          ENUMERATED {true}                                                  OPTIONAL,  -- Cond REDCAP-Barring</w:t>
              </w:r>
            </w:ins>
          </w:p>
          <w:p w14:paraId="3E57E7D1" w14:textId="56455BEA" w:rsidR="00B028D4" w:rsidRDefault="00B028D4" w:rsidP="00B028D4">
            <w:pPr>
              <w:pStyle w:val="PL"/>
              <w:rPr>
                <w:bCs/>
              </w:rPr>
            </w:pPr>
            <w:ins w:id="3" w:author="Apple - Naveen Palle" w:date="2024-04-04T11:20:00Z">
              <w:r w:rsidRPr="00B028D4">
                <w:rPr>
                  <w:highlight w:val="yellow"/>
                </w:rPr>
                <w:t xml:space="preserve">    barringExempt-eRedCap-r18        </w:t>
              </w:r>
              <w:r w:rsidRPr="00B028D4">
                <w:rPr>
                  <w:color w:val="993366"/>
                  <w:highlight w:val="yellow"/>
                </w:rPr>
                <w:t>ENUMERATED</w:t>
              </w:r>
              <w:r w:rsidRPr="00B028D4">
                <w:rPr>
                  <w:highlight w:val="yellow"/>
                </w:rPr>
                <w:t xml:space="preserve"> {true}                                                  </w:t>
              </w:r>
              <w:r w:rsidRPr="00B028D4">
                <w:rPr>
                  <w:color w:val="993366"/>
                  <w:highlight w:val="yellow"/>
                </w:rPr>
                <w:t>OPTIONAL</w:t>
              </w:r>
              <w:r w:rsidRPr="00B028D4">
                <w:rPr>
                  <w:color w:val="000000" w:themeColor="text1"/>
                  <w:highlight w:val="yellow"/>
                </w:rPr>
                <w:t>,</w:t>
              </w:r>
              <w:r w:rsidRPr="00B028D4">
                <w:rPr>
                  <w:highlight w:val="yellow"/>
                </w:rPr>
                <w:t xml:space="preserve">  </w:t>
              </w:r>
              <w:r w:rsidRPr="00B028D4">
                <w:rPr>
                  <w:color w:val="808080"/>
                  <w:highlight w:val="yellow"/>
                </w:rPr>
                <w:t>-- Cond EREDCAP-Barring</w:t>
              </w:r>
            </w:ins>
          </w:p>
        </w:tc>
      </w:tr>
      <w:tr w:rsidR="001C7388" w14:paraId="6CF7B538" w14:textId="77777777" w:rsidTr="001C7388">
        <w:tc>
          <w:tcPr>
            <w:tcW w:w="9016" w:type="dxa"/>
          </w:tcPr>
          <w:p w14:paraId="245506EF" w14:textId="743202FF" w:rsidR="001C7388" w:rsidRPr="00FA0D37" w:rsidRDefault="001C7388" w:rsidP="00D84811">
            <w:pPr>
              <w:pStyle w:val="TH"/>
              <w:rPr>
                <w:bCs/>
                <w:i/>
                <w:iCs/>
              </w:rPr>
            </w:pPr>
            <w:r>
              <w:rPr>
                <w:bCs/>
                <w:i/>
                <w:iCs/>
              </w:rPr>
              <w:t>[…]</w:t>
            </w:r>
          </w:p>
        </w:tc>
      </w:tr>
      <w:tr w:rsidR="00372F17" w:rsidRPr="00FA0D37" w14:paraId="45507972" w14:textId="77777777" w:rsidTr="001C7388">
        <w:tc>
          <w:tcPr>
            <w:tcW w:w="9016" w:type="dxa"/>
            <w:hideMark/>
          </w:tcPr>
          <w:p w14:paraId="3CD30BE6" w14:textId="77777777" w:rsidR="00372F17" w:rsidRPr="00FA0D37" w:rsidRDefault="00372F17" w:rsidP="0079075D">
            <w:pPr>
              <w:pStyle w:val="TAL"/>
              <w:rPr>
                <w:ins w:id="4" w:author="Apple - Naveen Palle" w:date="2024-01-10T16:56:00Z"/>
                <w:b/>
                <w:bCs/>
                <w:i/>
                <w:szCs w:val="22"/>
                <w:lang w:eastAsia="en-GB"/>
              </w:rPr>
            </w:pPr>
            <w:ins w:id="5" w:author="Apple - Naveen Palle" w:date="2024-02-16T07:08:00Z">
              <w:r>
                <w:rPr>
                  <w:b/>
                  <w:bCs/>
                  <w:i/>
                  <w:szCs w:val="22"/>
                  <w:lang w:eastAsia="en-GB"/>
                </w:rPr>
                <w:t>barringE</w:t>
              </w:r>
            </w:ins>
            <w:ins w:id="6" w:author="Apple - Naveen Palle" w:date="2024-02-16T07:09:00Z">
              <w:r>
                <w:rPr>
                  <w:b/>
                  <w:bCs/>
                  <w:i/>
                  <w:szCs w:val="22"/>
                  <w:lang w:eastAsia="en-GB"/>
                </w:rPr>
                <w:t>xempt-eRedCap</w:t>
              </w:r>
            </w:ins>
          </w:p>
          <w:p w14:paraId="077C442F" w14:textId="77777777" w:rsidR="00372F17" w:rsidRPr="00FA0D37" w:rsidRDefault="00372F17" w:rsidP="0079075D">
            <w:pPr>
              <w:pStyle w:val="TAL"/>
              <w:rPr>
                <w:ins w:id="7" w:author="Apple - Naveen Palle" w:date="2024-01-10T16:56:00Z"/>
                <w:b/>
                <w:bCs/>
                <w:i/>
                <w:szCs w:val="22"/>
                <w:lang w:eastAsia="en-GB"/>
              </w:rPr>
            </w:pPr>
            <w:ins w:id="8" w:author="Apple - Naveen Palle" w:date="2024-01-10T16:56:00Z">
              <w:r w:rsidRPr="00FA0D37">
                <w:rPr>
                  <w:szCs w:val="22"/>
                  <w:lang w:eastAsia="en-GB"/>
                </w:rPr>
                <w:t xml:space="preserve">Indicates whether the cell </w:t>
              </w:r>
            </w:ins>
            <w:ins w:id="9" w:author="Apple - Naveen Palle" w:date="2024-02-16T07:09:00Z">
              <w:r>
                <w:rPr>
                  <w:szCs w:val="22"/>
                  <w:lang w:eastAsia="en-GB"/>
                </w:rPr>
                <w:t>allows</w:t>
              </w:r>
            </w:ins>
            <w:ins w:id="10" w:author="Apple - Naveen Palle" w:date="2024-01-10T16:56:00Z">
              <w:r w:rsidRPr="00FA0D37">
                <w:rPr>
                  <w:szCs w:val="22"/>
                  <w:lang w:eastAsia="en-GB"/>
                </w:rPr>
                <w:t xml:space="preserve"> IMS emergency bearer services for </w:t>
              </w:r>
            </w:ins>
            <w:ins w:id="11" w:author="Apple - Naveen Palle" w:date="2024-02-01T11:28:00Z">
              <w:r>
                <w:rPr>
                  <w:szCs w:val="22"/>
                  <w:lang w:eastAsia="en-GB"/>
                </w:rPr>
                <w:t>e</w:t>
              </w:r>
            </w:ins>
            <w:ins w:id="12" w:author="Apple - Naveen Palle" w:date="2024-01-10T16:57:00Z">
              <w:r>
                <w:rPr>
                  <w:szCs w:val="22"/>
                  <w:lang w:eastAsia="en-GB"/>
                </w:rPr>
                <w:t xml:space="preserve">RedCap </w:t>
              </w:r>
            </w:ins>
            <w:ins w:id="13" w:author="Apple - Naveen Palle" w:date="2024-01-10T16:56:00Z">
              <w:r w:rsidRPr="00FA0D37">
                <w:rPr>
                  <w:szCs w:val="22"/>
                  <w:lang w:eastAsia="en-GB"/>
                </w:rPr>
                <w:t>UEs</w:t>
              </w:r>
            </w:ins>
            <w:ins w:id="14" w:author="Apple - Naveen Palle" w:date="2024-01-10T16:57:00Z">
              <w:r>
                <w:rPr>
                  <w:szCs w:val="22"/>
                  <w:lang w:eastAsia="en-GB"/>
                </w:rPr>
                <w:t>, if th</w:t>
              </w:r>
            </w:ins>
            <w:ins w:id="15" w:author="Apple - Naveen Palle" w:date="2024-01-10T16:58:00Z">
              <w:r>
                <w:rPr>
                  <w:szCs w:val="22"/>
                  <w:lang w:eastAsia="en-GB"/>
                </w:rPr>
                <w:t xml:space="preserve">ese UEs </w:t>
              </w:r>
            </w:ins>
            <w:ins w:id="16" w:author="Apple - Naveen Palle" w:date="2024-02-07T16:52:00Z">
              <w:r>
                <w:rPr>
                  <w:szCs w:val="22"/>
                  <w:lang w:eastAsia="en-GB"/>
                </w:rPr>
                <w:t>consider</w:t>
              </w:r>
            </w:ins>
            <w:ins w:id="17" w:author="Apple - Naveen Palle" w:date="2024-01-10T16:58:00Z">
              <w:r>
                <w:rPr>
                  <w:szCs w:val="22"/>
                  <w:lang w:eastAsia="en-GB"/>
                </w:rPr>
                <w:t xml:space="preserve"> the cell as </w:t>
              </w:r>
            </w:ins>
            <w:ins w:id="18" w:author="Apple - Naveen Palle" w:date="2024-02-07T16:52:00Z">
              <w:r>
                <w:rPr>
                  <w:szCs w:val="22"/>
                  <w:lang w:eastAsia="en-GB"/>
                </w:rPr>
                <w:t>acceptable cell</w:t>
              </w:r>
            </w:ins>
            <w:ins w:id="19" w:author="Apple - Naveen Palle" w:date="2024-01-10T16:56:00Z">
              <w:r w:rsidRPr="00FA0D37">
                <w:rPr>
                  <w:szCs w:val="22"/>
                  <w:lang w:eastAsia="en-GB"/>
                </w:rPr>
                <w:t xml:space="preserve"> </w:t>
              </w:r>
            </w:ins>
            <w:ins w:id="20" w:author="Apple - Naveen Palle" w:date="2024-02-01T10:07:00Z">
              <w:r>
                <w:rPr>
                  <w:szCs w:val="22"/>
                  <w:lang w:eastAsia="en-GB"/>
                </w:rPr>
                <w:t xml:space="preserve">as specified in </w:t>
              </w:r>
            </w:ins>
            <w:ins w:id="21" w:author="Apple - Naveen Palle" w:date="2024-02-01T10:08:00Z">
              <w:r>
                <w:rPr>
                  <w:szCs w:val="22"/>
                  <w:lang w:eastAsia="en-GB"/>
                </w:rPr>
                <w:t>TS</w:t>
              </w:r>
            </w:ins>
            <w:ins w:id="22" w:author="Apple - Naveen Palle" w:date="2024-03-26T07:34:00Z">
              <w:r>
                <w:rPr>
                  <w:szCs w:val="22"/>
                  <w:lang w:eastAsia="en-GB"/>
                </w:rPr>
                <w:t xml:space="preserve"> </w:t>
              </w:r>
            </w:ins>
            <w:ins w:id="23" w:author="Apple - Naveen Palle" w:date="2024-02-01T10:08:00Z">
              <w:r>
                <w:rPr>
                  <w:szCs w:val="22"/>
                  <w:lang w:eastAsia="en-GB"/>
                </w:rPr>
                <w:t>38.304 [20]</w:t>
              </w:r>
            </w:ins>
            <w:ins w:id="24" w:author="Apple - Naveen Palle" w:date="2024-01-10T16:56:00Z">
              <w:r w:rsidRPr="00FA0D37">
                <w:rPr>
                  <w:szCs w:val="22"/>
                  <w:lang w:eastAsia="en-GB"/>
                </w:rPr>
                <w:t>.</w:t>
              </w:r>
            </w:ins>
          </w:p>
        </w:tc>
      </w:tr>
      <w:tr w:rsidR="001C7388" w:rsidRPr="00FA0D37" w14:paraId="2AACC2A2" w14:textId="77777777" w:rsidTr="001C7388">
        <w:tc>
          <w:tcPr>
            <w:tcW w:w="9016" w:type="dxa"/>
            <w:hideMark/>
          </w:tcPr>
          <w:p w14:paraId="02BC2214" w14:textId="77777777" w:rsidR="001C7388" w:rsidRPr="00FA0D37" w:rsidRDefault="001C7388" w:rsidP="0079075D">
            <w:pPr>
              <w:pStyle w:val="TAL"/>
              <w:rPr>
                <w:ins w:id="25" w:author="Apple - Naveen Palle" w:date="2024-01-10T16:56:00Z"/>
                <w:b/>
                <w:bCs/>
                <w:i/>
                <w:szCs w:val="22"/>
                <w:lang w:eastAsia="en-GB"/>
              </w:rPr>
            </w:pPr>
            <w:ins w:id="26" w:author="Apple - Naveen Palle" w:date="2024-02-16T07:08:00Z">
              <w:r>
                <w:rPr>
                  <w:b/>
                  <w:bCs/>
                  <w:i/>
                  <w:szCs w:val="22"/>
                  <w:lang w:eastAsia="en-GB"/>
                </w:rPr>
                <w:t>barringE</w:t>
              </w:r>
            </w:ins>
            <w:ins w:id="27" w:author="Apple - Naveen Palle" w:date="2024-02-16T07:09:00Z">
              <w:r>
                <w:rPr>
                  <w:b/>
                  <w:bCs/>
                  <w:i/>
                  <w:szCs w:val="22"/>
                  <w:lang w:eastAsia="en-GB"/>
                </w:rPr>
                <w:t>xemptRedCap</w:t>
              </w:r>
            </w:ins>
          </w:p>
          <w:p w14:paraId="0673FC90" w14:textId="77777777" w:rsidR="001C7388" w:rsidRPr="00FA0D37" w:rsidRDefault="001C7388" w:rsidP="0079075D">
            <w:pPr>
              <w:pStyle w:val="TAL"/>
              <w:rPr>
                <w:ins w:id="28" w:author="Apple - Naveen Palle" w:date="2024-01-10T16:56:00Z"/>
                <w:b/>
                <w:bCs/>
                <w:i/>
                <w:szCs w:val="22"/>
                <w:lang w:eastAsia="en-GB"/>
              </w:rPr>
            </w:pPr>
            <w:ins w:id="29" w:author="Apple - Naveen Palle" w:date="2024-01-10T16:56:00Z">
              <w:r w:rsidRPr="00FA0D37">
                <w:rPr>
                  <w:szCs w:val="22"/>
                  <w:lang w:eastAsia="en-GB"/>
                </w:rPr>
                <w:t xml:space="preserve">Indicates whether the cell </w:t>
              </w:r>
            </w:ins>
            <w:ins w:id="30" w:author="Apple - Naveen Palle" w:date="2024-02-16T07:09:00Z">
              <w:r>
                <w:rPr>
                  <w:szCs w:val="22"/>
                  <w:lang w:eastAsia="en-GB"/>
                </w:rPr>
                <w:t>allows</w:t>
              </w:r>
            </w:ins>
            <w:ins w:id="31" w:author="Apple - Naveen Palle" w:date="2024-01-10T16:56:00Z">
              <w:r w:rsidRPr="00FA0D37">
                <w:rPr>
                  <w:szCs w:val="22"/>
                  <w:lang w:eastAsia="en-GB"/>
                </w:rPr>
                <w:t xml:space="preserve"> IMS emergency bearer services for </w:t>
              </w:r>
            </w:ins>
            <w:ins w:id="32" w:author="Apple - Naveen Palle" w:date="2024-01-10T16:57:00Z">
              <w:r>
                <w:rPr>
                  <w:szCs w:val="22"/>
                  <w:lang w:eastAsia="en-GB"/>
                </w:rPr>
                <w:t xml:space="preserve">RedCap </w:t>
              </w:r>
            </w:ins>
            <w:ins w:id="33" w:author="Apple - Naveen Palle" w:date="2024-01-10T16:56:00Z">
              <w:r w:rsidRPr="00FA0D37">
                <w:rPr>
                  <w:szCs w:val="22"/>
                  <w:lang w:eastAsia="en-GB"/>
                </w:rPr>
                <w:t>UEs</w:t>
              </w:r>
            </w:ins>
            <w:ins w:id="34" w:author="Apple - Naveen Palle" w:date="2024-01-10T16:57:00Z">
              <w:r>
                <w:rPr>
                  <w:szCs w:val="22"/>
                  <w:lang w:eastAsia="en-GB"/>
                </w:rPr>
                <w:t>, if th</w:t>
              </w:r>
            </w:ins>
            <w:ins w:id="35" w:author="Apple - Naveen Palle" w:date="2024-01-10T16:58:00Z">
              <w:r>
                <w:rPr>
                  <w:szCs w:val="22"/>
                  <w:lang w:eastAsia="en-GB"/>
                </w:rPr>
                <w:t xml:space="preserve">ese UEs </w:t>
              </w:r>
            </w:ins>
            <w:ins w:id="36" w:author="Apple - Naveen Palle" w:date="2024-02-07T16:52:00Z">
              <w:r>
                <w:rPr>
                  <w:szCs w:val="22"/>
                  <w:lang w:eastAsia="en-GB"/>
                </w:rPr>
                <w:t>consider</w:t>
              </w:r>
            </w:ins>
            <w:ins w:id="37" w:author="Apple - Naveen Palle" w:date="2024-01-10T16:58:00Z">
              <w:r>
                <w:rPr>
                  <w:szCs w:val="22"/>
                  <w:lang w:eastAsia="en-GB"/>
                </w:rPr>
                <w:t xml:space="preserve"> the cell as </w:t>
              </w:r>
            </w:ins>
            <w:ins w:id="38" w:author="Apple - Naveen Palle" w:date="2024-02-07T16:52:00Z">
              <w:r>
                <w:rPr>
                  <w:szCs w:val="22"/>
                  <w:lang w:eastAsia="en-GB"/>
                </w:rPr>
                <w:t>acceptable cell</w:t>
              </w:r>
            </w:ins>
            <w:ins w:id="39" w:author="Apple - Naveen Palle" w:date="2024-01-10T16:56:00Z">
              <w:r w:rsidRPr="00FA0D37">
                <w:rPr>
                  <w:szCs w:val="22"/>
                  <w:lang w:eastAsia="en-GB"/>
                </w:rPr>
                <w:t xml:space="preserve"> </w:t>
              </w:r>
            </w:ins>
            <w:ins w:id="40" w:author="Apple - Naveen Palle" w:date="2024-02-01T10:07:00Z">
              <w:r>
                <w:rPr>
                  <w:szCs w:val="22"/>
                  <w:lang w:eastAsia="en-GB"/>
                </w:rPr>
                <w:t xml:space="preserve">as specified in </w:t>
              </w:r>
            </w:ins>
            <w:ins w:id="41" w:author="Apple - Naveen Palle" w:date="2024-02-01T10:08:00Z">
              <w:r>
                <w:rPr>
                  <w:szCs w:val="22"/>
                  <w:lang w:eastAsia="en-GB"/>
                </w:rPr>
                <w:t>TS</w:t>
              </w:r>
            </w:ins>
            <w:ins w:id="42" w:author="Apple - Naveen Palle" w:date="2024-03-26T07:34:00Z">
              <w:r>
                <w:rPr>
                  <w:szCs w:val="22"/>
                  <w:lang w:eastAsia="en-GB"/>
                </w:rPr>
                <w:t xml:space="preserve"> </w:t>
              </w:r>
            </w:ins>
            <w:ins w:id="43" w:author="Apple - Naveen Palle" w:date="2024-02-01T10:08:00Z">
              <w:r>
                <w:rPr>
                  <w:szCs w:val="22"/>
                  <w:lang w:eastAsia="en-GB"/>
                </w:rPr>
                <w:t>38.304 [20]</w:t>
              </w:r>
            </w:ins>
            <w:ins w:id="44" w:author="Apple - Naveen Palle" w:date="2024-01-10T16:56:00Z">
              <w:r w:rsidRPr="00FA0D37">
                <w:rPr>
                  <w:szCs w:val="22"/>
                  <w:lang w:eastAsia="en-GB"/>
                </w:rPr>
                <w:t>.</w:t>
              </w:r>
            </w:ins>
          </w:p>
        </w:tc>
      </w:tr>
    </w:tbl>
    <w:p w14:paraId="7EDC26A1" w14:textId="7D5ACF02" w:rsidR="00537013" w:rsidRDefault="00725F2F" w:rsidP="00537013">
      <w:pPr>
        <w:spacing w:before="240"/>
        <w:rPr>
          <w:bCs/>
        </w:rPr>
      </w:pPr>
      <w:r>
        <w:rPr>
          <w:bCs/>
        </w:rPr>
        <w:t>Based</w:t>
      </w:r>
      <w:r w:rsidR="00A52B7A">
        <w:rPr>
          <w:bCs/>
        </w:rPr>
        <w:t xml:space="preserve"> </w:t>
      </w:r>
      <w:r>
        <w:rPr>
          <w:bCs/>
        </w:rPr>
        <w:t>on RAN2 CRs, it can be understood that</w:t>
      </w:r>
      <w:r w:rsidR="00537013" w:rsidRPr="00537013">
        <w:rPr>
          <w:bCs/>
        </w:rPr>
        <w:t xml:space="preserve"> gNB, indicates as part of the system broadcast information, </w:t>
      </w:r>
      <w:r w:rsidR="001C7388">
        <w:rPr>
          <w:bCs/>
        </w:rPr>
        <w:t>in</w:t>
      </w:r>
      <w:r w:rsidR="00537013" w:rsidRPr="00537013">
        <w:rPr>
          <w:bCs/>
        </w:rPr>
        <w:t xml:space="preserve"> SIB1, that it allows 1RX (e)RedCap UE or 2RX (e)RedCap UE, to bypass barring, if enabled in the serving cell, to make emergency calls.</w:t>
      </w:r>
    </w:p>
    <w:p w14:paraId="147D489B" w14:textId="199C84F6" w:rsidR="00A52B7A" w:rsidRPr="00A52B7A" w:rsidRDefault="00A52B7A" w:rsidP="00537013">
      <w:pPr>
        <w:spacing w:before="240"/>
        <w:rPr>
          <w:b/>
        </w:rPr>
      </w:pPr>
      <w:r w:rsidRPr="00A52B7A">
        <w:rPr>
          <w:b/>
        </w:rPr>
        <w:t>Observation 1: Based on RAN2 agreements, a gNB indicates as part of the system broadcast information, in SIB1, that it allows 1RX (e)RedCap UE or 2RX (e)RedCap UE, to bypass barring, if enabled in the serving cell, to make emergency calls.</w:t>
      </w:r>
    </w:p>
    <w:p w14:paraId="35394DFD" w14:textId="7CEE8FCE" w:rsidR="00954D5E" w:rsidRPr="00954D5E" w:rsidRDefault="00A52B7A" w:rsidP="00954D5E">
      <w:pPr>
        <w:spacing w:before="240"/>
        <w:rPr>
          <w:bCs/>
        </w:rPr>
      </w:pPr>
      <w:r>
        <w:rPr>
          <w:bCs/>
        </w:rPr>
        <w:t xml:space="preserve">Regarding RAN3 </w:t>
      </w:r>
      <w:r w:rsidR="00675192">
        <w:rPr>
          <w:bCs/>
        </w:rPr>
        <w:t>signalling</w:t>
      </w:r>
      <w:r w:rsidR="00537013" w:rsidRPr="00537013">
        <w:rPr>
          <w:bCs/>
        </w:rPr>
        <w:t>, for mobility purposes and in the case of a split gNB, exchange of information on whether barring</w:t>
      </w:r>
      <w:r w:rsidR="00F86E91">
        <w:rPr>
          <w:bCs/>
        </w:rPr>
        <w:t xml:space="preserve"> is in place</w:t>
      </w:r>
      <w:r w:rsidR="00537013" w:rsidRPr="00537013">
        <w:rPr>
          <w:bCs/>
        </w:rPr>
        <w:t xml:space="preserve"> is </w:t>
      </w:r>
      <w:r w:rsidR="00F86E91">
        <w:rPr>
          <w:bCs/>
        </w:rPr>
        <w:t xml:space="preserve">indicated as </w:t>
      </w:r>
      <w:r w:rsidR="00537013" w:rsidRPr="00537013">
        <w:rPr>
          <w:bCs/>
        </w:rPr>
        <w:t xml:space="preserve">part of the </w:t>
      </w:r>
      <w:r w:rsidR="001F1C16" w:rsidRPr="001F1C16">
        <w:rPr>
          <w:bCs/>
          <w:i/>
          <w:iCs/>
        </w:rPr>
        <w:t>eRedCap Broadcast Information</w:t>
      </w:r>
      <w:r w:rsidR="001F1C16" w:rsidRPr="001F1C16">
        <w:rPr>
          <w:bCs/>
        </w:rPr>
        <w:t xml:space="preserve"> and </w:t>
      </w:r>
      <w:r w:rsidR="001F1C16" w:rsidRPr="001F1C16">
        <w:rPr>
          <w:bCs/>
          <w:i/>
          <w:iCs/>
        </w:rPr>
        <w:t xml:space="preserve">eRedCap Broadcast Information </w:t>
      </w:r>
      <w:r w:rsidR="001F1C16" w:rsidRPr="001F1C16">
        <w:rPr>
          <w:bCs/>
        </w:rPr>
        <w:t xml:space="preserve">IEs </w:t>
      </w:r>
      <w:r w:rsidR="001F1C16">
        <w:rPr>
          <w:bCs/>
        </w:rPr>
        <w:t xml:space="preserve">exchanged </w:t>
      </w:r>
      <w:r w:rsidR="00537013" w:rsidRPr="00537013">
        <w:rPr>
          <w:bCs/>
        </w:rPr>
        <w:t>between gNBs and from gNB-DU to gNB-</w:t>
      </w:r>
      <w:r>
        <w:rPr>
          <w:bCs/>
        </w:rPr>
        <w:t>CU</w:t>
      </w:r>
      <w:r w:rsidR="00537013" w:rsidRPr="00537013">
        <w:rPr>
          <w:bCs/>
        </w:rPr>
        <w:t>.</w:t>
      </w:r>
      <w:r w:rsidR="002032EF">
        <w:rPr>
          <w:bCs/>
        </w:rPr>
        <w:t xml:space="preserve"> To </w:t>
      </w:r>
      <w:r w:rsidR="00954D5E">
        <w:rPr>
          <w:bCs/>
        </w:rPr>
        <w:t>align with RAN2 agreements, F1AP and XnAP need</w:t>
      </w:r>
      <w:r w:rsidR="00954D5E" w:rsidRPr="00954D5E">
        <w:rPr>
          <w:bCs/>
        </w:rPr>
        <w:t xml:space="preserve"> </w:t>
      </w:r>
      <w:r w:rsidR="001F1C16">
        <w:rPr>
          <w:bCs/>
        </w:rPr>
        <w:t xml:space="preserve">then </w:t>
      </w:r>
      <w:r w:rsidR="00954D5E" w:rsidRPr="00954D5E">
        <w:rPr>
          <w:bCs/>
        </w:rPr>
        <w:t xml:space="preserve">to be enhanced to indicate whether the </w:t>
      </w:r>
      <w:r w:rsidR="00954D5E">
        <w:rPr>
          <w:bCs/>
        </w:rPr>
        <w:t>(e)RedCap</w:t>
      </w:r>
      <w:r w:rsidR="00954D5E" w:rsidRPr="00954D5E">
        <w:rPr>
          <w:bCs/>
        </w:rPr>
        <w:t xml:space="preserve"> system information broadcast </w:t>
      </w:r>
      <w:r w:rsidR="00954D5E">
        <w:rPr>
          <w:bCs/>
        </w:rPr>
        <w:t xml:space="preserve">in the </w:t>
      </w:r>
      <w:r w:rsidR="00954D5E" w:rsidRPr="00954D5E">
        <w:rPr>
          <w:bCs/>
        </w:rPr>
        <w:t xml:space="preserve">serving cell information </w:t>
      </w:r>
      <w:r w:rsidR="00954D5E">
        <w:rPr>
          <w:bCs/>
        </w:rPr>
        <w:t xml:space="preserve">allows </w:t>
      </w:r>
      <w:r w:rsidR="00954D5E" w:rsidRPr="00954D5E">
        <w:rPr>
          <w:bCs/>
        </w:rPr>
        <w:t xml:space="preserve">that a UE, e.g., a 1RX RedCap or </w:t>
      </w:r>
      <w:r w:rsidR="00954D5E">
        <w:rPr>
          <w:bCs/>
        </w:rPr>
        <w:t>2</w:t>
      </w:r>
      <w:r w:rsidR="00954D5E" w:rsidRPr="00954D5E">
        <w:rPr>
          <w:bCs/>
        </w:rPr>
        <w:t xml:space="preserve"> RX eRedCap UE, </w:t>
      </w:r>
      <w:r w:rsidR="00675192">
        <w:rPr>
          <w:bCs/>
        </w:rPr>
        <w:t>to</w:t>
      </w:r>
      <w:r w:rsidR="00954D5E" w:rsidRPr="00954D5E">
        <w:rPr>
          <w:bCs/>
        </w:rPr>
        <w:t xml:space="preserve"> </w:t>
      </w:r>
      <w:r w:rsidR="009F1406">
        <w:rPr>
          <w:bCs/>
        </w:rPr>
        <w:t>be exempted from</w:t>
      </w:r>
      <w:r w:rsidR="00954D5E" w:rsidRPr="00954D5E">
        <w:rPr>
          <w:bCs/>
        </w:rPr>
        <w:t xml:space="preserve"> </w:t>
      </w:r>
      <w:r w:rsidR="00954D5E">
        <w:rPr>
          <w:bCs/>
        </w:rPr>
        <w:t xml:space="preserve">the </w:t>
      </w:r>
      <w:r w:rsidR="00954D5E" w:rsidRPr="00954D5E">
        <w:rPr>
          <w:bCs/>
        </w:rPr>
        <w:t>barring, if barring is set, to perform emergency calls.</w:t>
      </w:r>
    </w:p>
    <w:p w14:paraId="75D8FECD" w14:textId="57234284" w:rsidR="00537013" w:rsidRPr="00E6319B" w:rsidRDefault="00954D5E" w:rsidP="00537013">
      <w:pPr>
        <w:spacing w:before="240"/>
        <w:rPr>
          <w:b/>
        </w:rPr>
      </w:pPr>
      <w:r w:rsidRPr="00E6319B">
        <w:rPr>
          <w:b/>
        </w:rPr>
        <w:t xml:space="preserve">Proposal 1: </w:t>
      </w:r>
      <w:r w:rsidR="00AA22FA" w:rsidRPr="00E6319B">
        <w:rPr>
          <w:b/>
        </w:rPr>
        <w:t xml:space="preserve">Enhance </w:t>
      </w:r>
      <w:r w:rsidR="00675192" w:rsidRPr="00E6319B">
        <w:rPr>
          <w:b/>
        </w:rPr>
        <w:t xml:space="preserve">the </w:t>
      </w:r>
      <w:r w:rsidR="00F47A03" w:rsidRPr="00E6319B">
        <w:rPr>
          <w:b/>
          <w:lang w:eastAsia="ja-JP"/>
        </w:rPr>
        <w:t>e</w:t>
      </w:r>
      <w:r w:rsidR="00F47A03" w:rsidRPr="00E6319B">
        <w:rPr>
          <w:b/>
          <w:lang w:eastAsia="ja-JP"/>
        </w:rPr>
        <w:t>RedCap Broadcast Information and RedCap Broadcast Information IEs in XnAP and F1AP to indicate whether the eRedCap UE and RedCap UE, respec</w:t>
      </w:r>
      <w:r w:rsidR="00E6319B" w:rsidRPr="00E6319B">
        <w:rPr>
          <w:b/>
          <w:lang w:eastAsia="ja-JP"/>
        </w:rPr>
        <w:t>t</w:t>
      </w:r>
      <w:r w:rsidR="00F47A03" w:rsidRPr="00E6319B">
        <w:rPr>
          <w:b/>
          <w:lang w:eastAsia="ja-JP"/>
        </w:rPr>
        <w:t xml:space="preserve">ively, can </w:t>
      </w:r>
      <w:r w:rsidR="009F1406">
        <w:rPr>
          <w:b/>
          <w:lang w:eastAsia="ja-JP"/>
        </w:rPr>
        <w:t>be exempted from</w:t>
      </w:r>
      <w:r w:rsidR="00F47A03" w:rsidRPr="00E6319B">
        <w:rPr>
          <w:b/>
          <w:lang w:eastAsia="ja-JP"/>
        </w:rPr>
        <w:t xml:space="preserve"> the barring </w:t>
      </w:r>
      <w:r w:rsidR="00E6319B" w:rsidRPr="00E6319B">
        <w:rPr>
          <w:b/>
          <w:lang w:eastAsia="ja-JP"/>
        </w:rPr>
        <w:t>to perform IMS emergency call.</w:t>
      </w:r>
    </w:p>
    <w:p w14:paraId="4506603B" w14:textId="794BE7D9" w:rsidR="00F86E91" w:rsidRDefault="00E6319B" w:rsidP="00537013">
      <w:pPr>
        <w:spacing w:before="240"/>
        <w:rPr>
          <w:bCs/>
        </w:rPr>
      </w:pPr>
      <w:r>
        <w:rPr>
          <w:bCs/>
        </w:rPr>
        <w:t xml:space="preserve">With respect to the encoding, it is </w:t>
      </w:r>
      <w:r w:rsidR="009F1406">
        <w:rPr>
          <w:bCs/>
        </w:rPr>
        <w:t xml:space="preserve">preferable </w:t>
      </w:r>
      <w:r>
        <w:rPr>
          <w:bCs/>
        </w:rPr>
        <w:t>to a</w:t>
      </w:r>
      <w:r w:rsidR="00F86E91">
        <w:rPr>
          <w:bCs/>
        </w:rPr>
        <w:t>dd a new bit in the bitstring IEs</w:t>
      </w:r>
      <w:r w:rsidR="009F1406">
        <w:rPr>
          <w:bCs/>
        </w:rPr>
        <w:t>,</w:t>
      </w:r>
      <w:r w:rsidR="00F86E91">
        <w:rPr>
          <w:bCs/>
        </w:rPr>
        <w:t xml:space="preserve"> as that allows flexibility for barring between 1Rx or 2Rx UEs and avoids ASN.1 impacts.</w:t>
      </w:r>
      <w:r w:rsidR="004F294F">
        <w:rPr>
          <w:bCs/>
        </w:rPr>
        <w:t xml:space="preserve"> CRs to F1AP and XnAP are provided in</w:t>
      </w:r>
      <w:r w:rsidR="001E59A9">
        <w:rPr>
          <w:bCs/>
        </w:rPr>
        <w:t xml:space="preserve"> [2-5].</w:t>
      </w:r>
    </w:p>
    <w:p w14:paraId="4A1AAB15" w14:textId="3014E99E" w:rsidR="006B596C" w:rsidRDefault="00C277E7" w:rsidP="00537013">
      <w:pPr>
        <w:spacing w:before="240"/>
        <w:rPr>
          <w:bCs/>
        </w:rPr>
      </w:pPr>
      <w:r>
        <w:rPr>
          <w:bCs/>
        </w:rPr>
        <w:t xml:space="preserve">Another aspect to consider, which was not discussed by RAN2, are the CN impacts. In fact, for this UE </w:t>
      </w:r>
      <w:r w:rsidR="0049758C">
        <w:rPr>
          <w:bCs/>
        </w:rPr>
        <w:t>it</w:t>
      </w:r>
      <w:r w:rsidR="0049758C" w:rsidRPr="0049758C">
        <w:rPr>
          <w:bCs/>
        </w:rPr>
        <w:t xml:space="preserve"> is </w:t>
      </w:r>
      <w:r w:rsidR="001E59A9">
        <w:rPr>
          <w:bCs/>
        </w:rPr>
        <w:t xml:space="preserve">actually </w:t>
      </w:r>
      <w:r w:rsidR="0049758C" w:rsidRPr="0049758C">
        <w:rPr>
          <w:bCs/>
        </w:rPr>
        <w:t xml:space="preserve">registered as normal </w:t>
      </w:r>
      <w:r w:rsidR="001E59A9">
        <w:rPr>
          <w:bCs/>
        </w:rPr>
        <w:t xml:space="preserve">UE </w:t>
      </w:r>
      <w:r w:rsidR="0049758C" w:rsidRPr="0049758C">
        <w:rPr>
          <w:bCs/>
        </w:rPr>
        <w:t xml:space="preserve">in the 5GC. </w:t>
      </w:r>
      <w:r w:rsidR="006D0902">
        <w:rPr>
          <w:bCs/>
        </w:rPr>
        <w:t>But w</w:t>
      </w:r>
      <w:r w:rsidR="0049758C" w:rsidRPr="0049758C">
        <w:rPr>
          <w:bCs/>
        </w:rPr>
        <w:t>hen it bypasses the barring of the cell</w:t>
      </w:r>
      <w:r w:rsidR="006D0902">
        <w:rPr>
          <w:bCs/>
        </w:rPr>
        <w:t xml:space="preserve"> to perform emergency PDU session call</w:t>
      </w:r>
      <w:r w:rsidR="0049758C" w:rsidRPr="0049758C">
        <w:rPr>
          <w:bCs/>
        </w:rPr>
        <w:t>, the 5GC has no visibility that this UE is not allowed to establish a non-emergency service PDU Sessions(s).</w:t>
      </w:r>
      <w:r w:rsidR="0049758C">
        <w:rPr>
          <w:bCs/>
        </w:rPr>
        <w:t xml:space="preserve"> RAN3 should therefore discuss whether the CN needs to know </w:t>
      </w:r>
      <w:r w:rsidR="00B0110C" w:rsidRPr="00B0110C">
        <w:rPr>
          <w:bCs/>
        </w:rPr>
        <w:t xml:space="preserve">whether the serving cell </w:t>
      </w:r>
      <w:r w:rsidR="006D0902">
        <w:rPr>
          <w:bCs/>
        </w:rPr>
        <w:t xml:space="preserve">is </w:t>
      </w:r>
      <w:r w:rsidR="00B0110C" w:rsidRPr="00B0110C">
        <w:rPr>
          <w:bCs/>
        </w:rPr>
        <w:t>allow</w:t>
      </w:r>
      <w:r w:rsidR="006D0902">
        <w:rPr>
          <w:bCs/>
        </w:rPr>
        <w:t>ing</w:t>
      </w:r>
      <w:r w:rsidR="00B0110C" w:rsidRPr="00B0110C">
        <w:rPr>
          <w:bCs/>
        </w:rPr>
        <w:t xml:space="preserve"> </w:t>
      </w:r>
      <w:r w:rsidR="00B0110C">
        <w:rPr>
          <w:bCs/>
        </w:rPr>
        <w:t>the</w:t>
      </w:r>
      <w:r w:rsidR="00B0110C" w:rsidRPr="00B0110C">
        <w:rPr>
          <w:bCs/>
        </w:rPr>
        <w:t xml:space="preserve"> UE, e.g., a 1RX RedCap or </w:t>
      </w:r>
      <w:r w:rsidR="00392554">
        <w:rPr>
          <w:bCs/>
        </w:rPr>
        <w:t>2</w:t>
      </w:r>
      <w:r w:rsidR="00B0110C" w:rsidRPr="00B0110C">
        <w:rPr>
          <w:bCs/>
        </w:rPr>
        <w:t>RX eRedCap UE</w:t>
      </w:r>
      <w:r w:rsidR="006D0902">
        <w:rPr>
          <w:bCs/>
        </w:rPr>
        <w:t>,</w:t>
      </w:r>
      <w:r w:rsidR="00B0110C" w:rsidRPr="00B0110C">
        <w:rPr>
          <w:bCs/>
        </w:rPr>
        <w:t xml:space="preserve"> to bypass the barring to perform emergency calls</w:t>
      </w:r>
      <w:r w:rsidR="006D0902">
        <w:rPr>
          <w:bCs/>
        </w:rPr>
        <w:t xml:space="preserve"> only</w:t>
      </w:r>
      <w:r w:rsidR="00B0110C" w:rsidRPr="00B0110C">
        <w:rPr>
          <w:bCs/>
        </w:rPr>
        <w:t>, in other words,</w:t>
      </w:r>
      <w:r w:rsidR="00B0110C">
        <w:rPr>
          <w:bCs/>
        </w:rPr>
        <w:t xml:space="preserve"> </w:t>
      </w:r>
      <w:r w:rsidR="00B0110C" w:rsidRPr="00392554">
        <w:rPr>
          <w:bCs/>
          <w:u w:val="single"/>
        </w:rPr>
        <w:t>that the UE is performing an emergency call while being served by a barred cell</w:t>
      </w:r>
      <w:r w:rsidR="006D0902" w:rsidRPr="00392554">
        <w:rPr>
          <w:bCs/>
          <w:u w:val="single"/>
        </w:rPr>
        <w:t>, so that non-emergency PDU sessions are not established</w:t>
      </w:r>
      <w:r w:rsidR="00B0110C" w:rsidRPr="00B0110C">
        <w:rPr>
          <w:bCs/>
        </w:rPr>
        <w:t>.</w:t>
      </w:r>
    </w:p>
    <w:p w14:paraId="125F1FE1" w14:textId="57AADEE5" w:rsidR="00B0110C" w:rsidRPr="00C1256E" w:rsidRDefault="00B0110C" w:rsidP="00537013">
      <w:pPr>
        <w:spacing w:before="240"/>
        <w:rPr>
          <w:b/>
        </w:rPr>
      </w:pPr>
      <w:r w:rsidRPr="00C1256E">
        <w:rPr>
          <w:b/>
        </w:rPr>
        <w:t>Observation 2:</w:t>
      </w:r>
      <w:r w:rsidR="006D0902">
        <w:rPr>
          <w:b/>
        </w:rPr>
        <w:t xml:space="preserve"> T</w:t>
      </w:r>
      <w:r w:rsidR="002244CE" w:rsidRPr="00C1256E">
        <w:rPr>
          <w:b/>
        </w:rPr>
        <w:t xml:space="preserve">he UE </w:t>
      </w:r>
      <w:r w:rsidR="006D0902">
        <w:rPr>
          <w:b/>
        </w:rPr>
        <w:t>can</w:t>
      </w:r>
      <w:r w:rsidR="002244CE" w:rsidRPr="00C1256E">
        <w:rPr>
          <w:b/>
        </w:rPr>
        <w:t xml:space="preserve"> </w:t>
      </w:r>
      <w:r w:rsidR="00392554">
        <w:rPr>
          <w:b/>
        </w:rPr>
        <w:t xml:space="preserve">be </w:t>
      </w:r>
      <w:r w:rsidR="002244CE" w:rsidRPr="00C1256E">
        <w:rPr>
          <w:b/>
        </w:rPr>
        <w:t xml:space="preserve">registered as normal </w:t>
      </w:r>
      <w:r w:rsidR="00392554">
        <w:rPr>
          <w:b/>
        </w:rPr>
        <w:t xml:space="preserve">UE </w:t>
      </w:r>
      <w:r w:rsidR="002244CE" w:rsidRPr="00C1256E">
        <w:rPr>
          <w:b/>
        </w:rPr>
        <w:t>in the 5GC. However when such UE bypasses the barring of the cell, the 5GC has no visibility that this UE is not allowed to establish a non-emergency service PDU Sessions(s).</w:t>
      </w:r>
    </w:p>
    <w:p w14:paraId="0AC05ED9" w14:textId="756FF38E" w:rsidR="002244CE" w:rsidRDefault="00C1256E" w:rsidP="00537013">
      <w:pPr>
        <w:spacing w:before="240"/>
      </w:pPr>
      <w:r w:rsidRPr="00C1256E">
        <w:t>Similarly,</w:t>
      </w:r>
      <w:r>
        <w:t xml:space="preserve"> when</w:t>
      </w:r>
      <w:r w:rsidRPr="00C1256E">
        <w:t xml:space="preserve"> such UE initiates an </w:t>
      </w:r>
      <w:r w:rsidR="00607E1E">
        <w:t>non-</w:t>
      </w:r>
      <w:r w:rsidRPr="00C1256E">
        <w:t>emergency call from a non-barred cell and is handed over to a barred cell, previously established non-emergency service PDU Sessions will be maintained, or new non-emergency service PDU Sessions can be established. This generates resource usage in 5GC which should be prohibited for such barred UE.</w:t>
      </w:r>
    </w:p>
    <w:p w14:paraId="0CC7D2AB" w14:textId="2063AC17" w:rsidR="00C1256E" w:rsidRPr="006F4D41" w:rsidRDefault="00C1256E" w:rsidP="00537013">
      <w:pPr>
        <w:spacing w:before="240"/>
        <w:rPr>
          <w:b/>
          <w:bCs/>
        </w:rPr>
      </w:pPr>
      <w:r w:rsidRPr="006F4D41">
        <w:rPr>
          <w:b/>
          <w:bCs/>
        </w:rPr>
        <w:lastRenderedPageBreak/>
        <w:t xml:space="preserve">Observation 3: </w:t>
      </w:r>
      <w:r w:rsidR="006F4D41" w:rsidRPr="006F4D41">
        <w:rPr>
          <w:b/>
          <w:bCs/>
        </w:rPr>
        <w:t xml:space="preserve">the barred UE may continue having non-emergency service PDU Session(s) </w:t>
      </w:r>
      <w:r w:rsidR="00A62DB2">
        <w:rPr>
          <w:b/>
          <w:bCs/>
        </w:rPr>
        <w:t xml:space="preserve">established </w:t>
      </w:r>
      <w:r w:rsidR="00041BD0">
        <w:rPr>
          <w:b/>
          <w:bCs/>
        </w:rPr>
        <w:t xml:space="preserve">from previous node </w:t>
      </w:r>
      <w:r w:rsidR="006F4D41" w:rsidRPr="006F4D41">
        <w:rPr>
          <w:b/>
          <w:bCs/>
        </w:rPr>
        <w:t>when it is being handed over from a non-barred cell to a barred cell.</w:t>
      </w:r>
    </w:p>
    <w:p w14:paraId="52BACE0F" w14:textId="07B82480" w:rsidR="006F4D41" w:rsidRDefault="006F4D41" w:rsidP="006B596C">
      <w:pPr>
        <w:spacing w:before="240"/>
      </w:pPr>
      <w:r>
        <w:t>Based on the above observations, it seems necessary to discussion about CN impacts</w:t>
      </w:r>
      <w:r w:rsidR="00ED755A">
        <w:t>, specificall</w:t>
      </w:r>
      <w:r w:rsidR="00041BD0">
        <w:t>y</w:t>
      </w:r>
      <w:r>
        <w:t>:</w:t>
      </w:r>
    </w:p>
    <w:p w14:paraId="4A08772C" w14:textId="5A1BF806" w:rsidR="00933D68" w:rsidRDefault="00A62DB2" w:rsidP="00933D68">
      <w:pPr>
        <w:pStyle w:val="ListParagraph"/>
        <w:numPr>
          <w:ilvl w:val="0"/>
          <w:numId w:val="2"/>
        </w:numPr>
        <w:spacing w:before="240"/>
      </w:pPr>
      <w:r>
        <w:t xml:space="preserve">If </w:t>
      </w:r>
      <w:r w:rsidR="00041BD0">
        <w:t xml:space="preserve">AMF </w:t>
      </w:r>
      <w:r>
        <w:t xml:space="preserve">should </w:t>
      </w:r>
      <w:r w:rsidR="00041BD0">
        <w:t>have visibility that the accessing UE is not allowed to establish a non-emergency service PDU Sessions(s)</w:t>
      </w:r>
      <w:r w:rsidR="00933D68">
        <w:t>, and</w:t>
      </w:r>
      <w:r w:rsidR="00041BD0">
        <w:t xml:space="preserve"> reject establishment of non-emergency service PDU Session(s) </w:t>
      </w:r>
    </w:p>
    <w:p w14:paraId="56DE0C9F" w14:textId="2A56C7A8" w:rsidR="00041BD0" w:rsidRDefault="00933D68" w:rsidP="00933D68">
      <w:pPr>
        <w:pStyle w:val="ListParagraph"/>
        <w:numPr>
          <w:ilvl w:val="0"/>
          <w:numId w:val="2"/>
        </w:numPr>
        <w:spacing w:before="240"/>
      </w:pPr>
      <w:r>
        <w:t xml:space="preserve">Let AMF know </w:t>
      </w:r>
      <w:r w:rsidR="001A2868">
        <w:t>about the exemption, so that it</w:t>
      </w:r>
      <w:r w:rsidR="00041BD0">
        <w:t xml:space="preserve"> remove</w:t>
      </w:r>
      <w:r w:rsidR="001A2868">
        <w:t>s</w:t>
      </w:r>
      <w:r w:rsidR="00041BD0">
        <w:t xml:space="preserve"> any pre-established non-emergency PDU Session(s), i.e., established for this UE while it was being served by a non-barred cell.</w:t>
      </w:r>
    </w:p>
    <w:p w14:paraId="62BAEA29" w14:textId="429FC4EF" w:rsidR="006B596C" w:rsidRDefault="00933D68" w:rsidP="008F75E1">
      <w:pPr>
        <w:spacing w:before="240"/>
        <w:rPr>
          <w:b/>
          <w:bCs/>
        </w:rPr>
      </w:pPr>
      <w:r w:rsidRPr="008F75E1">
        <w:rPr>
          <w:b/>
          <w:bCs/>
        </w:rPr>
        <w:t xml:space="preserve">Proposal 2: RAN3 to discuss </w:t>
      </w:r>
      <w:r w:rsidR="008F75E1" w:rsidRPr="008F75E1">
        <w:rPr>
          <w:b/>
          <w:bCs/>
        </w:rPr>
        <w:t>whether NGAP needs to be enhanced to indicate to AMF whether the serving cell allows a UE, e.g., a 1RX RedCap or 2RX eRedCap UE to bypass the barring to perform emergency calls, so that AMF can decide to reject establishment of non-emergency service PDU Session(s) and also can decide to remove any pre-established non-emergency PDU Session(s), i.e., established for this UE while it was being served by a non-barred cell.</w:t>
      </w:r>
    </w:p>
    <w:p w14:paraId="48997262" w14:textId="6DD8FA66" w:rsidR="00892CA8" w:rsidRPr="00892CA8" w:rsidRDefault="00892CA8" w:rsidP="008F75E1">
      <w:pPr>
        <w:spacing w:before="240"/>
      </w:pPr>
      <w:r>
        <w:t xml:space="preserve">An example can be to impact </w:t>
      </w:r>
      <w:r w:rsidR="00EA7DE5">
        <w:t>the Initial UE Message, Path Switch Request, Handover Required and Handover Request Acknowledge messages to let AMF know of the exemption when the UE is accessing during initial establishment or after NG/Xn handover.</w:t>
      </w:r>
      <w:r w:rsidR="000B12B2">
        <w:t xml:space="preserve"> A LS to RAN2 and SA2 is provided in [8].</w:t>
      </w:r>
    </w:p>
    <w:p w14:paraId="29B2408C" w14:textId="61A44DEA" w:rsidR="006B596C" w:rsidRDefault="006B596C" w:rsidP="006B596C">
      <w:pPr>
        <w:pStyle w:val="Heading1"/>
        <w:rPr>
          <w:b/>
          <w:bCs/>
        </w:rPr>
      </w:pPr>
      <w:r>
        <w:t>3</w:t>
      </w:r>
      <w:r w:rsidRPr="00912BD6">
        <w:tab/>
      </w:r>
      <w:r>
        <w:t>Conclusion</w:t>
      </w:r>
    </w:p>
    <w:p w14:paraId="52856566" w14:textId="77777777" w:rsidR="008F75E1" w:rsidRPr="00A52B7A" w:rsidRDefault="008F75E1" w:rsidP="008F75E1">
      <w:pPr>
        <w:spacing w:before="240"/>
        <w:rPr>
          <w:b/>
        </w:rPr>
      </w:pPr>
      <w:r w:rsidRPr="00A52B7A">
        <w:rPr>
          <w:b/>
        </w:rPr>
        <w:t>Observation 1: Based on RAN2 agreements, a gNB indicates as part of the system broadcast information, in SIB1, that it allows 1RX (e)RedCap UE or 2RX (e)RedCap UE, to bypass barring, if enabled in the serving cell, to make emergency calls.</w:t>
      </w:r>
    </w:p>
    <w:p w14:paraId="628FEDD1" w14:textId="3E9A91BC" w:rsidR="008F75E1" w:rsidRPr="00E6319B" w:rsidRDefault="008F75E1" w:rsidP="442A432C">
      <w:pPr>
        <w:spacing w:before="240"/>
        <w:rPr>
          <w:b/>
          <w:bCs/>
        </w:rPr>
      </w:pPr>
      <w:r w:rsidRPr="442A432C">
        <w:rPr>
          <w:b/>
          <w:bCs/>
        </w:rPr>
        <w:t xml:space="preserve">Proposal 1: Enhance the </w:t>
      </w:r>
      <w:r w:rsidR="006065A2">
        <w:rPr>
          <w:b/>
          <w:bCs/>
        </w:rPr>
        <w:t>e</w:t>
      </w:r>
      <w:r w:rsidRPr="442A432C">
        <w:rPr>
          <w:b/>
          <w:bCs/>
          <w:lang w:eastAsia="ja-JP"/>
        </w:rPr>
        <w:t>RedCap Broadcast Information and RedCap Broadcast Information IEs in XnAP and F1AP to indicate whether the eRedCap UE and RedCap UE, respectively, can be exempted from the barring to perform IMS emergency call.</w:t>
      </w:r>
    </w:p>
    <w:p w14:paraId="0EAA63FD" w14:textId="77777777" w:rsidR="00392554" w:rsidRPr="00C1256E" w:rsidRDefault="00392554" w:rsidP="00392554">
      <w:pPr>
        <w:spacing w:before="240"/>
        <w:rPr>
          <w:b/>
        </w:rPr>
      </w:pPr>
      <w:r w:rsidRPr="00C1256E">
        <w:rPr>
          <w:b/>
        </w:rPr>
        <w:t>Observation 2:</w:t>
      </w:r>
      <w:r>
        <w:rPr>
          <w:b/>
        </w:rPr>
        <w:t xml:space="preserve"> T</w:t>
      </w:r>
      <w:r w:rsidRPr="00C1256E">
        <w:rPr>
          <w:b/>
        </w:rPr>
        <w:t xml:space="preserve">he UE </w:t>
      </w:r>
      <w:r>
        <w:rPr>
          <w:b/>
        </w:rPr>
        <w:t>can</w:t>
      </w:r>
      <w:r w:rsidRPr="00C1256E">
        <w:rPr>
          <w:b/>
        </w:rPr>
        <w:t xml:space="preserve"> </w:t>
      </w:r>
      <w:r>
        <w:rPr>
          <w:b/>
        </w:rPr>
        <w:t xml:space="preserve">be </w:t>
      </w:r>
      <w:r w:rsidRPr="00C1256E">
        <w:rPr>
          <w:b/>
        </w:rPr>
        <w:t xml:space="preserve">registered as normal </w:t>
      </w:r>
      <w:r>
        <w:rPr>
          <w:b/>
        </w:rPr>
        <w:t xml:space="preserve">UE </w:t>
      </w:r>
      <w:r w:rsidRPr="00C1256E">
        <w:rPr>
          <w:b/>
        </w:rPr>
        <w:t>in the 5GC. However when such UE bypasses the barring of the cell, the 5GC has no visibility that this UE is not allowed to establish a non-emergency service PDU Sessions(s).</w:t>
      </w:r>
    </w:p>
    <w:p w14:paraId="2717D303" w14:textId="262343B2" w:rsidR="00C1263E" w:rsidRPr="006F4D41" w:rsidRDefault="00C1263E" w:rsidP="008F75E1">
      <w:pPr>
        <w:spacing w:before="240"/>
        <w:rPr>
          <w:b/>
          <w:bCs/>
        </w:rPr>
      </w:pPr>
      <w:r w:rsidRPr="006F4D41">
        <w:rPr>
          <w:b/>
          <w:bCs/>
        </w:rPr>
        <w:t xml:space="preserve">Observation 3: the barred UE may continue having non-emergency service PDU Session(s) </w:t>
      </w:r>
      <w:r>
        <w:rPr>
          <w:b/>
          <w:bCs/>
        </w:rPr>
        <w:t xml:space="preserve">established from previous node </w:t>
      </w:r>
      <w:r w:rsidRPr="006F4D41">
        <w:rPr>
          <w:b/>
          <w:bCs/>
        </w:rPr>
        <w:t>when it is being handed over from a non-barred cell to a barred cell.</w:t>
      </w:r>
    </w:p>
    <w:p w14:paraId="3E5D899D" w14:textId="4379EC7A" w:rsidR="006B596C" w:rsidRDefault="008F75E1" w:rsidP="006B596C">
      <w:pPr>
        <w:spacing w:before="240"/>
        <w:rPr>
          <w:b/>
          <w:bCs/>
        </w:rPr>
      </w:pPr>
      <w:r w:rsidRPr="008F75E1">
        <w:rPr>
          <w:b/>
          <w:bCs/>
        </w:rPr>
        <w:t>Proposal 2: RAN3 to discuss whether NGAP needs to be enhanced to indicate to AMF whether the serving cell allows a UE, e.g., a 1RX RedCap or 2RX eRedCap UE to bypass the barring to perform emergency calls, so that AMF can decide to reject establishment of non-emergency service PDU Session(s) and also can decide to remove any pre-established non-emergency PDU Session(s), i.e., established for this UE while it was being served by a non-barred cell</w:t>
      </w:r>
      <w:r w:rsidR="006B596C">
        <w:rPr>
          <w:b/>
          <w:bCs/>
        </w:rPr>
        <w:t>.</w:t>
      </w:r>
    </w:p>
    <w:p w14:paraId="4E8E8FD3" w14:textId="77777777" w:rsidR="006B596C" w:rsidRDefault="006B596C" w:rsidP="006B596C">
      <w:pPr>
        <w:spacing w:before="240"/>
        <w:rPr>
          <w:b/>
          <w:bCs/>
        </w:rPr>
      </w:pPr>
    </w:p>
    <w:p w14:paraId="43A423DA" w14:textId="11FE7D32" w:rsidR="006B596C" w:rsidRDefault="006B596C" w:rsidP="006B596C">
      <w:pPr>
        <w:pStyle w:val="Heading1"/>
      </w:pPr>
      <w:r>
        <w:t>4</w:t>
      </w:r>
      <w:r w:rsidRPr="00912BD6">
        <w:tab/>
      </w:r>
      <w:r>
        <w:t>References</w:t>
      </w:r>
    </w:p>
    <w:p w14:paraId="18D368F0" w14:textId="4C408687" w:rsidR="00F22891" w:rsidRDefault="00F22891" w:rsidP="00C1263E">
      <w:pPr>
        <w:rPr>
          <w:noProof/>
        </w:rPr>
      </w:pPr>
      <w:r w:rsidRPr="00BE3000">
        <w:rPr>
          <w:rFonts w:hint="eastAsia"/>
          <w:lang w:eastAsia="zh-CN"/>
        </w:rPr>
        <w:t>[</w:t>
      </w:r>
      <w:r w:rsidRPr="00BE3000">
        <w:rPr>
          <w:lang w:eastAsia="zh-CN"/>
        </w:rPr>
        <w:t>1] R3-</w:t>
      </w:r>
      <w:r w:rsidR="00C1263E">
        <w:rPr>
          <w:lang w:eastAsia="zh-CN"/>
        </w:rPr>
        <w:t>243012, LS on emergency call support for (e)RedCap in barred cells, RAN2</w:t>
      </w:r>
    </w:p>
    <w:p w14:paraId="67B6A756" w14:textId="352AEA06" w:rsidR="005F0CE5" w:rsidRDefault="005F0CE5" w:rsidP="005F0CE5">
      <w:pPr>
        <w:rPr>
          <w:noProof/>
        </w:rPr>
      </w:pPr>
      <w:r w:rsidRPr="00BE3000">
        <w:rPr>
          <w:rFonts w:hint="eastAsia"/>
          <w:lang w:eastAsia="zh-CN"/>
        </w:rPr>
        <w:t>[</w:t>
      </w:r>
      <w:r>
        <w:rPr>
          <w:lang w:eastAsia="zh-CN"/>
        </w:rPr>
        <w:t>2</w:t>
      </w:r>
      <w:r w:rsidRPr="00BE3000">
        <w:rPr>
          <w:lang w:eastAsia="zh-CN"/>
        </w:rPr>
        <w:t>] R3-2</w:t>
      </w:r>
      <w:r>
        <w:rPr>
          <w:lang w:eastAsia="zh-CN"/>
        </w:rPr>
        <w:t>4</w:t>
      </w:r>
      <w:r w:rsidR="00A2487D">
        <w:rPr>
          <w:lang w:eastAsia="zh-CN"/>
        </w:rPr>
        <w:t>3474</w:t>
      </w:r>
      <w:r>
        <w:rPr>
          <w:lang w:eastAsia="zh-CN"/>
        </w:rPr>
        <w:t xml:space="preserve">, </w:t>
      </w:r>
      <w:r w:rsidR="00C1263E">
        <w:rPr>
          <w:noProof/>
        </w:rPr>
        <w:t>Addition of RedCap UE barring exemption, XnAP CR</w:t>
      </w:r>
      <w:r w:rsidR="00EA7DE5">
        <w:rPr>
          <w:noProof/>
        </w:rPr>
        <w:t>, Ericsson</w:t>
      </w:r>
    </w:p>
    <w:p w14:paraId="0CED507B" w14:textId="502930C1" w:rsidR="00C1263E" w:rsidRDefault="00892CA8" w:rsidP="005F0CE5">
      <w:pPr>
        <w:rPr>
          <w:noProof/>
        </w:rPr>
      </w:pPr>
      <w:r>
        <w:rPr>
          <w:lang w:eastAsia="zh-CN"/>
        </w:rPr>
        <w:t xml:space="preserve">[3] </w:t>
      </w:r>
      <w:r w:rsidR="00C1263E" w:rsidRPr="00BE3000">
        <w:rPr>
          <w:lang w:eastAsia="zh-CN"/>
        </w:rPr>
        <w:t>R3-2</w:t>
      </w:r>
      <w:r w:rsidR="00C1263E">
        <w:rPr>
          <w:lang w:eastAsia="zh-CN"/>
        </w:rPr>
        <w:t>4</w:t>
      </w:r>
      <w:r w:rsidR="000B12B2">
        <w:rPr>
          <w:lang w:eastAsia="zh-CN"/>
        </w:rPr>
        <w:t>3477</w:t>
      </w:r>
      <w:r w:rsidR="00C1263E">
        <w:rPr>
          <w:lang w:eastAsia="zh-CN"/>
        </w:rPr>
        <w:t xml:space="preserve">, </w:t>
      </w:r>
      <w:r w:rsidR="00C1263E">
        <w:rPr>
          <w:noProof/>
        </w:rPr>
        <w:t xml:space="preserve">Addition of </w:t>
      </w:r>
      <w:r w:rsidR="00EA7DE5">
        <w:rPr>
          <w:noProof/>
        </w:rPr>
        <w:t>e</w:t>
      </w:r>
      <w:r w:rsidR="00C1263E">
        <w:rPr>
          <w:noProof/>
        </w:rPr>
        <w:t>RedCap UE barring exemption, XnAP CR,</w:t>
      </w:r>
      <w:r w:rsidR="00EA7DE5">
        <w:rPr>
          <w:noProof/>
        </w:rPr>
        <w:t xml:space="preserve"> Ericsson</w:t>
      </w:r>
    </w:p>
    <w:p w14:paraId="0C6A5BFB" w14:textId="68688116" w:rsidR="00C1263E" w:rsidRDefault="00892CA8" w:rsidP="005F0CE5">
      <w:pPr>
        <w:rPr>
          <w:noProof/>
        </w:rPr>
      </w:pPr>
      <w:r>
        <w:rPr>
          <w:lang w:eastAsia="zh-CN"/>
        </w:rPr>
        <w:t xml:space="preserve">[4] </w:t>
      </w:r>
      <w:r w:rsidR="00C1263E" w:rsidRPr="00BE3000">
        <w:rPr>
          <w:lang w:eastAsia="zh-CN"/>
        </w:rPr>
        <w:t>R3-2</w:t>
      </w:r>
      <w:r w:rsidR="00C1263E">
        <w:rPr>
          <w:lang w:eastAsia="zh-CN"/>
        </w:rPr>
        <w:t>4</w:t>
      </w:r>
      <w:r w:rsidR="000B12B2">
        <w:rPr>
          <w:lang w:eastAsia="zh-CN"/>
        </w:rPr>
        <w:t>3475</w:t>
      </w:r>
      <w:r w:rsidR="00C1263E">
        <w:rPr>
          <w:lang w:eastAsia="zh-CN"/>
        </w:rPr>
        <w:t xml:space="preserve">, </w:t>
      </w:r>
      <w:r w:rsidR="00C1263E">
        <w:rPr>
          <w:noProof/>
        </w:rPr>
        <w:t xml:space="preserve">Addition of RedCap UE barring exemption, </w:t>
      </w:r>
      <w:r w:rsidR="00EA7DE5">
        <w:rPr>
          <w:noProof/>
        </w:rPr>
        <w:t>F1</w:t>
      </w:r>
      <w:r w:rsidR="00C1263E">
        <w:rPr>
          <w:noProof/>
        </w:rPr>
        <w:t>AP CR,</w:t>
      </w:r>
      <w:r w:rsidR="00EA7DE5">
        <w:rPr>
          <w:noProof/>
        </w:rPr>
        <w:t xml:space="preserve"> Ericsson</w:t>
      </w:r>
    </w:p>
    <w:p w14:paraId="021A987A" w14:textId="49E06359" w:rsidR="00C1263E" w:rsidRDefault="00892CA8" w:rsidP="005F0CE5">
      <w:pPr>
        <w:rPr>
          <w:noProof/>
        </w:rPr>
      </w:pPr>
      <w:r>
        <w:rPr>
          <w:lang w:eastAsia="zh-CN"/>
        </w:rPr>
        <w:t xml:space="preserve">[5] </w:t>
      </w:r>
      <w:r w:rsidR="00C1263E" w:rsidRPr="00BE3000">
        <w:rPr>
          <w:lang w:eastAsia="zh-CN"/>
        </w:rPr>
        <w:t>R3-2</w:t>
      </w:r>
      <w:r w:rsidR="00C1263E">
        <w:rPr>
          <w:lang w:eastAsia="zh-CN"/>
        </w:rPr>
        <w:t>4</w:t>
      </w:r>
      <w:r w:rsidR="000B12B2">
        <w:rPr>
          <w:lang w:eastAsia="zh-CN"/>
        </w:rPr>
        <w:t>3478</w:t>
      </w:r>
      <w:r w:rsidR="00C1263E">
        <w:rPr>
          <w:lang w:eastAsia="zh-CN"/>
        </w:rPr>
        <w:t xml:space="preserve">, </w:t>
      </w:r>
      <w:r w:rsidR="00C1263E">
        <w:rPr>
          <w:noProof/>
        </w:rPr>
        <w:t xml:space="preserve">Addition of </w:t>
      </w:r>
      <w:r w:rsidR="00EA7DE5">
        <w:rPr>
          <w:noProof/>
        </w:rPr>
        <w:t>e</w:t>
      </w:r>
      <w:r w:rsidR="00C1263E">
        <w:rPr>
          <w:noProof/>
        </w:rPr>
        <w:t xml:space="preserve">RedCap UE barring exemption, </w:t>
      </w:r>
      <w:r w:rsidR="00EA7DE5">
        <w:rPr>
          <w:noProof/>
        </w:rPr>
        <w:t>F1</w:t>
      </w:r>
      <w:r w:rsidR="00C1263E">
        <w:rPr>
          <w:noProof/>
        </w:rPr>
        <w:t>AP CR,</w:t>
      </w:r>
      <w:r w:rsidR="00EA7DE5">
        <w:rPr>
          <w:noProof/>
        </w:rPr>
        <w:t xml:space="preserve"> Ericsson</w:t>
      </w:r>
    </w:p>
    <w:p w14:paraId="202FE417" w14:textId="1302071F" w:rsidR="00892CA8" w:rsidRDefault="00892CA8" w:rsidP="005F0CE5">
      <w:pPr>
        <w:rPr>
          <w:noProof/>
        </w:rPr>
      </w:pPr>
      <w:r>
        <w:rPr>
          <w:lang w:eastAsia="zh-CN"/>
        </w:rPr>
        <w:t xml:space="preserve">[6] </w:t>
      </w:r>
      <w:r w:rsidRPr="00BE3000">
        <w:rPr>
          <w:lang w:eastAsia="zh-CN"/>
        </w:rPr>
        <w:t>R3-2</w:t>
      </w:r>
      <w:r>
        <w:rPr>
          <w:lang w:eastAsia="zh-CN"/>
        </w:rPr>
        <w:t>4</w:t>
      </w:r>
      <w:r w:rsidR="000B12B2">
        <w:rPr>
          <w:lang w:eastAsia="zh-CN"/>
        </w:rPr>
        <w:t>3476</w:t>
      </w:r>
      <w:r>
        <w:rPr>
          <w:lang w:eastAsia="zh-CN"/>
        </w:rPr>
        <w:t xml:space="preserve">, </w:t>
      </w:r>
      <w:r>
        <w:rPr>
          <w:noProof/>
        </w:rPr>
        <w:t xml:space="preserve">Addition of RedCap UE barring exemption, </w:t>
      </w:r>
      <w:r w:rsidR="00EA7DE5">
        <w:rPr>
          <w:noProof/>
        </w:rPr>
        <w:t>NG</w:t>
      </w:r>
      <w:r>
        <w:rPr>
          <w:noProof/>
        </w:rPr>
        <w:t>AP CR,</w:t>
      </w:r>
      <w:r w:rsidR="00EA7DE5">
        <w:rPr>
          <w:noProof/>
        </w:rPr>
        <w:t xml:space="preserve"> Ericsson</w:t>
      </w:r>
    </w:p>
    <w:p w14:paraId="7B89632A" w14:textId="591B3F34" w:rsidR="00EA7DE5" w:rsidRDefault="00EA7DE5" w:rsidP="00EA7DE5">
      <w:pPr>
        <w:rPr>
          <w:noProof/>
        </w:rPr>
      </w:pPr>
      <w:r>
        <w:rPr>
          <w:lang w:eastAsia="zh-CN"/>
        </w:rPr>
        <w:lastRenderedPageBreak/>
        <w:t>[</w:t>
      </w:r>
      <w:r w:rsidR="000B12B2">
        <w:rPr>
          <w:lang w:eastAsia="zh-CN"/>
        </w:rPr>
        <w:t>7</w:t>
      </w:r>
      <w:r>
        <w:rPr>
          <w:lang w:eastAsia="zh-CN"/>
        </w:rPr>
        <w:t xml:space="preserve">] </w:t>
      </w:r>
      <w:r w:rsidRPr="00BE3000">
        <w:rPr>
          <w:lang w:eastAsia="zh-CN"/>
        </w:rPr>
        <w:t>R3-2</w:t>
      </w:r>
      <w:r>
        <w:rPr>
          <w:lang w:eastAsia="zh-CN"/>
        </w:rPr>
        <w:t>4</w:t>
      </w:r>
      <w:r w:rsidR="000B12B2">
        <w:rPr>
          <w:lang w:eastAsia="zh-CN"/>
        </w:rPr>
        <w:t>3479</w:t>
      </w:r>
      <w:r>
        <w:rPr>
          <w:lang w:eastAsia="zh-CN"/>
        </w:rPr>
        <w:t xml:space="preserve">, </w:t>
      </w:r>
      <w:r>
        <w:rPr>
          <w:noProof/>
        </w:rPr>
        <w:t>Addition of eRedCap UE barring exemption, NGAP CR, Ericsson</w:t>
      </w:r>
    </w:p>
    <w:p w14:paraId="1AA0817E" w14:textId="23D09E73" w:rsidR="000B12B2" w:rsidRDefault="000B12B2" w:rsidP="00EA7DE5">
      <w:pPr>
        <w:rPr>
          <w:noProof/>
        </w:rPr>
      </w:pPr>
      <w:r>
        <w:rPr>
          <w:noProof/>
        </w:rPr>
        <w:t xml:space="preserve">[8] R3-243480, LS to RAN2 and SA2 on barring exemption  </w:t>
      </w:r>
    </w:p>
    <w:p w14:paraId="6F09235B" w14:textId="77777777" w:rsidR="00EA7DE5" w:rsidRDefault="00EA7DE5" w:rsidP="005F0CE5">
      <w:pPr>
        <w:rPr>
          <w:noProof/>
        </w:rPr>
      </w:pPr>
    </w:p>
    <w:p w14:paraId="2065CA6A" w14:textId="77777777" w:rsidR="005F0CE5" w:rsidRDefault="005F0CE5" w:rsidP="005F0CE5">
      <w:pPr>
        <w:rPr>
          <w:noProof/>
        </w:rPr>
      </w:pPr>
    </w:p>
    <w:p w14:paraId="60C3B9E0" w14:textId="77777777" w:rsidR="005F0CE5" w:rsidRDefault="005F0CE5" w:rsidP="00F22891">
      <w:pPr>
        <w:rPr>
          <w:lang w:eastAsia="zh-CN"/>
        </w:rPr>
      </w:pPr>
    </w:p>
    <w:p w14:paraId="4C83E203" w14:textId="77777777" w:rsidR="006B596C" w:rsidRPr="006B596C" w:rsidRDefault="006B596C" w:rsidP="006B596C"/>
    <w:p w14:paraId="32E62EF4" w14:textId="77777777" w:rsidR="006B596C" w:rsidRPr="006B596C" w:rsidRDefault="006B596C" w:rsidP="006B596C">
      <w:pPr>
        <w:spacing w:before="240"/>
        <w:rPr>
          <w:b/>
          <w:bCs/>
        </w:rPr>
      </w:pPr>
    </w:p>
    <w:p w14:paraId="02843F12" w14:textId="77777777" w:rsidR="006B596C" w:rsidRPr="006B596C" w:rsidRDefault="006B596C" w:rsidP="006B596C">
      <w:pPr>
        <w:spacing w:before="240"/>
        <w:rPr>
          <w:b/>
          <w:bCs/>
        </w:rPr>
      </w:pPr>
    </w:p>
    <w:sectPr w:rsidR="006B596C" w:rsidRPr="006B59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A7D5B44"/>
    <w:multiLevelType w:val="hybridMultilevel"/>
    <w:tmpl w:val="E4760C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9702943">
    <w:abstractNumId w:val="0"/>
  </w:num>
  <w:num w:numId="2" w16cid:durableId="1936941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A98"/>
    <w:rsid w:val="000114A6"/>
    <w:rsid w:val="000244C2"/>
    <w:rsid w:val="000334AB"/>
    <w:rsid w:val="00041BD0"/>
    <w:rsid w:val="00051F86"/>
    <w:rsid w:val="000B12B2"/>
    <w:rsid w:val="000B72E5"/>
    <w:rsid w:val="001A2868"/>
    <w:rsid w:val="001C7388"/>
    <w:rsid w:val="001E59A9"/>
    <w:rsid w:val="001F1C16"/>
    <w:rsid w:val="001F644D"/>
    <w:rsid w:val="002032EF"/>
    <w:rsid w:val="00204208"/>
    <w:rsid w:val="002244CE"/>
    <w:rsid w:val="00260EFA"/>
    <w:rsid w:val="002A4A98"/>
    <w:rsid w:val="002B1DB6"/>
    <w:rsid w:val="00300080"/>
    <w:rsid w:val="00333863"/>
    <w:rsid w:val="003353B3"/>
    <w:rsid w:val="00372F17"/>
    <w:rsid w:val="00392554"/>
    <w:rsid w:val="003B2357"/>
    <w:rsid w:val="003B27D9"/>
    <w:rsid w:val="003D6879"/>
    <w:rsid w:val="00414675"/>
    <w:rsid w:val="00422C35"/>
    <w:rsid w:val="0049758C"/>
    <w:rsid w:val="004F294F"/>
    <w:rsid w:val="0052289E"/>
    <w:rsid w:val="00537013"/>
    <w:rsid w:val="00537A80"/>
    <w:rsid w:val="00573880"/>
    <w:rsid w:val="005A598A"/>
    <w:rsid w:val="005B4ED7"/>
    <w:rsid w:val="005E1075"/>
    <w:rsid w:val="005F0CE5"/>
    <w:rsid w:val="006065A2"/>
    <w:rsid w:val="00607E1E"/>
    <w:rsid w:val="00675192"/>
    <w:rsid w:val="006B596C"/>
    <w:rsid w:val="006D0902"/>
    <w:rsid w:val="006F4D41"/>
    <w:rsid w:val="007014F3"/>
    <w:rsid w:val="00725F2F"/>
    <w:rsid w:val="00761033"/>
    <w:rsid w:val="00797752"/>
    <w:rsid w:val="008654F0"/>
    <w:rsid w:val="00866689"/>
    <w:rsid w:val="008744C7"/>
    <w:rsid w:val="00892CA8"/>
    <w:rsid w:val="008B2971"/>
    <w:rsid w:val="008D3FC4"/>
    <w:rsid w:val="008F6EC3"/>
    <w:rsid w:val="008F75E1"/>
    <w:rsid w:val="00933D68"/>
    <w:rsid w:val="00954D5E"/>
    <w:rsid w:val="009A3C23"/>
    <w:rsid w:val="009C3404"/>
    <w:rsid w:val="009F1406"/>
    <w:rsid w:val="00A07C53"/>
    <w:rsid w:val="00A1432B"/>
    <w:rsid w:val="00A168E8"/>
    <w:rsid w:val="00A2487D"/>
    <w:rsid w:val="00A24F4B"/>
    <w:rsid w:val="00A52B7A"/>
    <w:rsid w:val="00A62DB2"/>
    <w:rsid w:val="00A705CC"/>
    <w:rsid w:val="00AA22FA"/>
    <w:rsid w:val="00B0110C"/>
    <w:rsid w:val="00B028D4"/>
    <w:rsid w:val="00B27604"/>
    <w:rsid w:val="00B57A39"/>
    <w:rsid w:val="00B57E3E"/>
    <w:rsid w:val="00B90B6A"/>
    <w:rsid w:val="00C1256E"/>
    <w:rsid w:val="00C1263E"/>
    <w:rsid w:val="00C277E7"/>
    <w:rsid w:val="00C74B07"/>
    <w:rsid w:val="00CB3689"/>
    <w:rsid w:val="00CB48F6"/>
    <w:rsid w:val="00CF675E"/>
    <w:rsid w:val="00D06406"/>
    <w:rsid w:val="00D111C0"/>
    <w:rsid w:val="00D84811"/>
    <w:rsid w:val="00E25DA5"/>
    <w:rsid w:val="00E6319B"/>
    <w:rsid w:val="00E8382F"/>
    <w:rsid w:val="00EA7DE5"/>
    <w:rsid w:val="00EB24E4"/>
    <w:rsid w:val="00ED755A"/>
    <w:rsid w:val="00ED78DA"/>
    <w:rsid w:val="00F22891"/>
    <w:rsid w:val="00F435E2"/>
    <w:rsid w:val="00F47A03"/>
    <w:rsid w:val="00F86E91"/>
    <w:rsid w:val="442A43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14548"/>
  <w15:chartTrackingRefBased/>
  <w15:docId w15:val="{2961E0D1-D664-4E0F-AA2F-00CA9B93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63E"/>
    <w:pPr>
      <w:spacing w:after="180" w:line="240" w:lineRule="auto"/>
    </w:pPr>
    <w:rPr>
      <w:rFonts w:ascii="Times New Roman" w:eastAsiaTheme="minorEastAsia" w:hAnsi="Times New Roman" w:cs="Times New Roman"/>
      <w:sz w:val="20"/>
      <w:szCs w:val="20"/>
    </w:rPr>
  </w:style>
  <w:style w:type="paragraph" w:styleId="Heading1">
    <w:name w:val="heading 1"/>
    <w:next w:val="Normal"/>
    <w:link w:val="Heading1Char"/>
    <w:qFormat/>
    <w:rsid w:val="00797752"/>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752"/>
    <w:rPr>
      <w:rFonts w:ascii="Arial" w:eastAsiaTheme="minorEastAsia" w:hAnsi="Arial" w:cs="Times New Roman"/>
      <w:sz w:val="36"/>
      <w:szCs w:val="20"/>
    </w:rPr>
  </w:style>
  <w:style w:type="paragraph" w:customStyle="1" w:styleId="CRCoverPage">
    <w:name w:val="CR Cover Page"/>
    <w:link w:val="CRCoverPageZchn"/>
    <w:qFormat/>
    <w:rsid w:val="00797752"/>
    <w:pPr>
      <w:spacing w:after="120" w:line="240" w:lineRule="auto"/>
    </w:pPr>
    <w:rPr>
      <w:rFonts w:ascii="Arial" w:eastAsiaTheme="minorEastAsia" w:hAnsi="Arial" w:cs="Times New Roman"/>
      <w:sz w:val="20"/>
      <w:szCs w:val="20"/>
    </w:rPr>
  </w:style>
  <w:style w:type="character" w:customStyle="1" w:styleId="CRCoverPageZchn">
    <w:name w:val="CR Cover Page Zchn"/>
    <w:link w:val="CRCoverPage"/>
    <w:qFormat/>
    <w:rsid w:val="00797752"/>
    <w:rPr>
      <w:rFonts w:ascii="Arial" w:eastAsiaTheme="minorEastAsia" w:hAnsi="Arial"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775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7752"/>
    <w:rPr>
      <w:rFonts w:ascii="Arial" w:eastAsia="Times New Roman" w:hAnsi="Arial" w:cs="Times New Roman"/>
      <w:b/>
      <w:noProof/>
      <w:sz w:val="18"/>
      <w:szCs w:val="20"/>
      <w:lang w:eastAsia="ko-KR"/>
    </w:rPr>
  </w:style>
  <w:style w:type="character" w:styleId="CommentReference">
    <w:name w:val="annotation reference"/>
    <w:qFormat/>
    <w:rsid w:val="00797752"/>
    <w:rPr>
      <w:sz w:val="16"/>
    </w:rPr>
  </w:style>
  <w:style w:type="table" w:styleId="TableGrid">
    <w:name w:val="Table Grid"/>
    <w:basedOn w:val="TableNormal"/>
    <w:uiPriority w:val="39"/>
    <w:rsid w:val="00EB2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60EFA"/>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har">
    <w:name w:val="TAL Char"/>
    <w:link w:val="TAL"/>
    <w:qFormat/>
    <w:rsid w:val="00260EFA"/>
    <w:rPr>
      <w:rFonts w:ascii="Arial" w:eastAsia="Times New Roman" w:hAnsi="Arial" w:cs="Times New Roman"/>
      <w:sz w:val="18"/>
      <w:szCs w:val="20"/>
      <w:lang w:eastAsia="ko-KR"/>
    </w:rPr>
  </w:style>
  <w:style w:type="character" w:customStyle="1" w:styleId="ui-provider">
    <w:name w:val="ui-provider"/>
    <w:basedOn w:val="DefaultParagraphFont"/>
    <w:rsid w:val="000B72E5"/>
  </w:style>
  <w:style w:type="paragraph" w:customStyle="1" w:styleId="PL">
    <w:name w:val="PL"/>
    <w:link w:val="PLChar"/>
    <w:qFormat/>
    <w:rsid w:val="00D8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D84811"/>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D84811"/>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D84811"/>
    <w:rPr>
      <w:rFonts w:ascii="Arial" w:eastAsia="Times New Roman" w:hAnsi="Arial" w:cs="Times New Roman"/>
      <w:b/>
      <w:sz w:val="20"/>
      <w:szCs w:val="20"/>
      <w:lang w:eastAsia="ja-JP"/>
    </w:rPr>
  </w:style>
  <w:style w:type="character" w:customStyle="1" w:styleId="TALCar">
    <w:name w:val="TAL Car"/>
    <w:qFormat/>
    <w:rsid w:val="00372F17"/>
    <w:rPr>
      <w:rFonts w:ascii="Arial" w:eastAsia="Times New Roman" w:hAnsi="Arial" w:cs="Times New Roman"/>
      <w:sz w:val="18"/>
      <w:szCs w:val="20"/>
      <w:lang w:eastAsia="ja-JP"/>
    </w:rPr>
  </w:style>
  <w:style w:type="paragraph" w:styleId="ListParagraph">
    <w:name w:val="List Paragraph"/>
    <w:basedOn w:val="Normal"/>
    <w:uiPriority w:val="34"/>
    <w:qFormat/>
    <w:rsid w:val="00933D68"/>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02B40-D5D7-417D-8493-1398A3E29770}">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2f282d3b-eb4a-4b09-b61f-b9593442e286"/>
    <ds:schemaRef ds:uri="http://schemas.microsoft.com/office/infopath/2007/PartnerControls"/>
    <ds:schemaRef ds:uri="d8762117-8292-4133-b1c7-eab5c6487cfd"/>
    <ds:schemaRef ds:uri="http://www.w3.org/XML/1998/namespace"/>
    <ds:schemaRef ds:uri="9b239327-9e80-40e4-b1b7-4394fed77a33"/>
    <ds:schemaRef ds:uri="http://schemas.microsoft.com/sharepoint/v3"/>
    <ds:schemaRef ds:uri="http://purl.org/dc/dcmitype/"/>
  </ds:schemaRefs>
</ds:datastoreItem>
</file>

<file path=customXml/itemProps2.xml><?xml version="1.0" encoding="utf-8"?>
<ds:datastoreItem xmlns:ds="http://schemas.openxmlformats.org/officeDocument/2006/customXml" ds:itemID="{A75B4D00-B5B6-4CA5-A990-5472A994D6AB}">
  <ds:schemaRefs>
    <ds:schemaRef ds:uri="http://schemas.microsoft.com/sharepoint/v3/contenttype/forms"/>
  </ds:schemaRefs>
</ds:datastoreItem>
</file>

<file path=customXml/itemProps3.xml><?xml version="1.0" encoding="utf-8"?>
<ds:datastoreItem xmlns:ds="http://schemas.openxmlformats.org/officeDocument/2006/customXml" ds:itemID="{853ECECD-9772-4B67-BF6C-5FBF5245E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1327</Words>
  <Characters>7564</Characters>
  <Application>Microsoft Office Word</Application>
  <DocSecurity>0</DocSecurity>
  <Lines>63</Lines>
  <Paragraphs>17</Paragraphs>
  <ScaleCrop>false</ScaleCrop>
  <Company>Ericsson</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Mattias Bergström A</cp:lastModifiedBy>
  <cp:revision>85</cp:revision>
  <dcterms:created xsi:type="dcterms:W3CDTF">2024-04-30T15:17:00Z</dcterms:created>
  <dcterms:modified xsi:type="dcterms:W3CDTF">2024-05-09T15:48:00Z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